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57B14AD1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CB02A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10FEF" w:rsidRPr="00F10FEF">
        <w:rPr>
          <w:b/>
          <w:noProof/>
          <w:sz w:val="24"/>
        </w:rPr>
        <w:t>C4-24</w:t>
      </w:r>
      <w:r w:rsidR="003B0B5C">
        <w:rPr>
          <w:b/>
          <w:noProof/>
          <w:sz w:val="24"/>
        </w:rPr>
        <w:t>1301</w:t>
      </w:r>
    </w:p>
    <w:p w14:paraId="50718B3F" w14:textId="63E957E5" w:rsidR="00D70F07" w:rsidRDefault="008C47A9" w:rsidP="00C929D1">
      <w:pPr>
        <w:pStyle w:val="CRCoverPage"/>
        <w:outlineLvl w:val="0"/>
        <w:rPr>
          <w:b/>
          <w:noProof/>
          <w:sz w:val="24"/>
        </w:rPr>
      </w:pPr>
      <w:r w:rsidRPr="008C47A9">
        <w:rPr>
          <w:b/>
          <w:noProof/>
          <w:sz w:val="24"/>
          <w:lang w:eastAsia="zh-CN"/>
        </w:rPr>
        <w:t>Changsha, China, 15th – 19th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B19792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E4B15D" w:rsidR="001E41F3" w:rsidRPr="00410371" w:rsidRDefault="003B0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9C05E8" w:rsidR="001E41F3" w:rsidRPr="0076196E" w:rsidRDefault="00CB02A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93BF7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</w:t>
            </w:r>
            <w:r w:rsidR="00CB02A8">
              <w:rPr>
                <w:b/>
                <w:bCs/>
                <w:sz w:val="28"/>
                <w:szCs w:val="28"/>
              </w:rPr>
              <w:t>5</w:t>
            </w:r>
            <w:r w:rsidRPr="007619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B90081" w:rsidR="001E41F3" w:rsidRDefault="00292312">
            <w:pPr>
              <w:pStyle w:val="CRCoverPage"/>
              <w:spacing w:after="0"/>
              <w:ind w:left="100"/>
              <w:rPr>
                <w:noProof/>
              </w:rPr>
            </w:pPr>
            <w:r w:rsidRPr="00292312">
              <w:t>Remove</w:t>
            </w:r>
            <w:r w:rsidR="000941C6">
              <w:rPr>
                <w:noProof/>
              </w:rPr>
              <w:t xml:space="preserve"> </w:t>
            </w:r>
            <w:r w:rsidR="000941C6" w:rsidRPr="00DB6427">
              <w:rPr>
                <w:noProof/>
              </w:rPr>
              <w:t>Ngmlc_Location_</w:t>
            </w:r>
            <w:r w:rsidR="000941C6">
              <w:rPr>
                <w:noProof/>
              </w:rPr>
              <w:t>ProvideRanging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4C450D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00196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292312">
              <w:t>-04-02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BD7521" w:rsidR="001E41F3" w:rsidRPr="00DB6427" w:rsidRDefault="0029231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A6DBC" w14:textId="77777777" w:rsidR="0056297E" w:rsidRDefault="00DB6427" w:rsidP="00DB6427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 w:rsidRPr="00DB6427">
              <w:rPr>
                <w:rFonts w:eastAsia="宋体"/>
                <w:noProof/>
              </w:rPr>
              <w:t xml:space="preserve">The stage 3 implementation in TS 29.515 for </w:t>
            </w:r>
            <w:r w:rsidR="00E35BDB">
              <w:rPr>
                <w:rFonts w:eastAsia="宋体"/>
                <w:noProof/>
              </w:rPr>
              <w:t xml:space="preserve">the </w:t>
            </w:r>
            <w:r w:rsidR="00E35BDB" w:rsidRPr="00E35BDB">
              <w:rPr>
                <w:rFonts w:eastAsia="宋体"/>
                <w:noProof/>
              </w:rPr>
              <w:t xml:space="preserve">Ngmlc_Location_ProvideRanging service </w:t>
            </w:r>
            <w:r w:rsidR="00E35BDB">
              <w:rPr>
                <w:rFonts w:eastAsia="宋体"/>
                <w:noProof/>
              </w:rPr>
              <w:t xml:space="preserve">was agreed in </w:t>
            </w:r>
            <w:r w:rsidR="00B556AB" w:rsidRPr="00B556AB">
              <w:rPr>
                <w:rFonts w:eastAsia="宋体"/>
                <w:noProof/>
              </w:rPr>
              <w:t>CR</w:t>
            </w:r>
            <w:r w:rsidR="00B556AB">
              <w:rPr>
                <w:rFonts w:eastAsia="宋体"/>
                <w:noProof/>
              </w:rPr>
              <w:t>#</w:t>
            </w:r>
            <w:r w:rsidR="00B556AB" w:rsidRPr="00B556AB">
              <w:rPr>
                <w:rFonts w:eastAsia="宋体"/>
                <w:noProof/>
              </w:rPr>
              <w:t>0152</w:t>
            </w:r>
            <w:r w:rsidR="00B556AB">
              <w:rPr>
                <w:rFonts w:eastAsia="宋体"/>
                <w:noProof/>
              </w:rPr>
              <w:t xml:space="preserve"> of TS </w:t>
            </w:r>
            <w:r w:rsidR="00B556AB" w:rsidRPr="00B556AB">
              <w:rPr>
                <w:rFonts w:eastAsia="宋体"/>
                <w:noProof/>
              </w:rPr>
              <w:t>29.515</w:t>
            </w:r>
            <w:r w:rsidR="00B556AB">
              <w:rPr>
                <w:rFonts w:eastAsia="宋体"/>
                <w:noProof/>
              </w:rPr>
              <w:t xml:space="preserve"> in </w:t>
            </w:r>
            <w:r w:rsidR="00B556AB" w:rsidRPr="00B556AB">
              <w:rPr>
                <w:rFonts w:eastAsia="宋体"/>
                <w:noProof/>
              </w:rPr>
              <w:t>CT WG4 Meeting #12</w:t>
            </w:r>
            <w:r w:rsidR="00B556AB">
              <w:rPr>
                <w:rFonts w:eastAsia="宋体"/>
                <w:noProof/>
              </w:rPr>
              <w:t>1</w:t>
            </w:r>
            <w:r w:rsidRPr="00DB6427">
              <w:rPr>
                <w:rFonts w:eastAsia="宋体"/>
                <w:noProof/>
              </w:rPr>
              <w:t>.</w:t>
            </w:r>
            <w:r w:rsidR="00B556AB">
              <w:rPr>
                <w:rFonts w:eastAsia="宋体"/>
                <w:noProof/>
              </w:rPr>
              <w:t xml:space="preserve"> </w:t>
            </w:r>
          </w:p>
          <w:p w14:paraId="0C54CBFB" w14:textId="77777777" w:rsidR="0056297E" w:rsidRDefault="0056297E" w:rsidP="00DB6427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</w:p>
          <w:p w14:paraId="7E895A88" w14:textId="13A06BD0" w:rsidR="00DB6427" w:rsidRPr="00DB6427" w:rsidRDefault="00B556AB" w:rsidP="00DB6427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eastAsia="宋体"/>
                <w:noProof/>
              </w:rPr>
              <w:t xml:space="preserve">However, </w:t>
            </w:r>
            <w:r w:rsidRPr="00B556AB">
              <w:rPr>
                <w:rFonts w:eastAsia="宋体"/>
                <w:noProof/>
              </w:rPr>
              <w:t>As stated in LS from SA plenary, SP-240497, SA plenary has agreed to remove the feature of “Ranging/SL Positioning service exposure to Client UE through 5GC” for Rel-18 in both TS 23.586(CR#0129) and TS 33.533(CR#0067), and all the related solution developments will not be considered for Rel-18.</w:t>
            </w:r>
          </w:p>
          <w:p w14:paraId="32BC8CB0" w14:textId="77777777" w:rsidR="00DB6427" w:rsidRDefault="00DB6427" w:rsidP="00DB642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7E2F0449" w:rsidR="0056297E" w:rsidRPr="00DB6427" w:rsidRDefault="0056297E" w:rsidP="00DB64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the related </w:t>
            </w:r>
            <w:r w:rsidRPr="00DB6427">
              <w:rPr>
                <w:rFonts w:eastAsia="宋体"/>
                <w:noProof/>
              </w:rPr>
              <w:t>stage 3 implementation</w:t>
            </w:r>
            <w:r>
              <w:rPr>
                <w:rFonts w:eastAsia="宋体"/>
                <w:noProof/>
              </w:rPr>
              <w:t xml:space="preserve"> needs to be 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6B391D" w:rsidR="001E41F3" w:rsidRDefault="0056297E" w:rsidP="009B7E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realted description for</w:t>
            </w:r>
            <w:r w:rsidR="00DB6427">
              <w:rPr>
                <w:noProof/>
                <w:lang w:eastAsia="zh-CN"/>
              </w:rPr>
              <w:t xml:space="preserve"> service operation ProvideRanging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D6650A" w:rsidR="00DB6427" w:rsidRDefault="00AA5B3A" w:rsidP="00150AB9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Defined </w:t>
            </w:r>
            <w:r w:rsidR="00DB6427" w:rsidRPr="00DB6427">
              <w:rPr>
                <w:noProof/>
              </w:rPr>
              <w:t>Ngmlc_Location_</w:t>
            </w:r>
            <w:r w:rsidR="00DB6427">
              <w:rPr>
                <w:noProof/>
              </w:rPr>
              <w:t>ProvideRanging</w:t>
            </w:r>
            <w:r w:rsidR="00DB6427" w:rsidRPr="00DB6427">
              <w:rPr>
                <w:noProof/>
              </w:rPr>
              <w:t xml:space="preserve"> service operation </w:t>
            </w:r>
            <w:r>
              <w:rPr>
                <w:noProof/>
              </w:rPr>
              <w:t>not used</w:t>
            </w:r>
            <w:r w:rsidR="00DB6427" w:rsidRPr="00DB6427">
              <w:rPr>
                <w:noProof/>
              </w:rPr>
              <w:t xml:space="preserve"> in SBI interface.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E335C" w:rsidR="001E41F3" w:rsidRDefault="00244579">
            <w:pPr>
              <w:pStyle w:val="CRCoverPage"/>
              <w:spacing w:after="0"/>
              <w:ind w:left="100"/>
              <w:rPr>
                <w:noProof/>
              </w:rPr>
            </w:pPr>
            <w:r w:rsidRPr="00244579">
              <w:rPr>
                <w:noProof/>
              </w:rPr>
              <w:t>2, 5.1, 5.2.1, 5.2.2.</w:t>
            </w:r>
            <w:r w:rsidR="00412C25">
              <w:rPr>
                <w:noProof/>
              </w:rPr>
              <w:t>9</w:t>
            </w:r>
            <w:r w:rsidRPr="00244579">
              <w:rPr>
                <w:noProof/>
              </w:rPr>
              <w:t>, 6.1.3.1, 6.1.3.</w:t>
            </w:r>
            <w:r w:rsidR="00412C25">
              <w:rPr>
                <w:noProof/>
              </w:rPr>
              <w:t>7</w:t>
            </w:r>
            <w:r w:rsidRPr="00244579">
              <w:rPr>
                <w:noProof/>
              </w:rPr>
              <w:t>, 6.1.5.1, 6.1.5.2.</w:t>
            </w:r>
            <w:r w:rsidR="00FF18F2">
              <w:rPr>
                <w:noProof/>
              </w:rPr>
              <w:t>24</w:t>
            </w:r>
            <w:r w:rsidRPr="00244579">
              <w:rPr>
                <w:noProof/>
              </w:rPr>
              <w:t>, 6.1.5.2.</w:t>
            </w:r>
            <w:r w:rsidR="00FF18F2">
              <w:rPr>
                <w:noProof/>
              </w:rPr>
              <w:t>25</w:t>
            </w:r>
            <w:r w:rsidRPr="00244579">
              <w:rPr>
                <w:noProof/>
              </w:rPr>
              <w:t>, 6.1.5.2.</w:t>
            </w:r>
            <w:r w:rsidR="00FF18F2">
              <w:rPr>
                <w:noProof/>
              </w:rPr>
              <w:t>26</w:t>
            </w:r>
            <w:r w:rsidRPr="00244579">
              <w:rPr>
                <w:noProof/>
              </w:rPr>
              <w:t>, 6.1.6.3, 6.1.8,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E4D1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1CBF5A" w:rsidR="000D0A68" w:rsidRDefault="00145D43" w:rsidP="00A73DE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747C03">
              <w:rPr>
                <w:noProof/>
              </w:rPr>
              <w:t xml:space="preserve"> </w:t>
            </w:r>
            <w:r w:rsidR="000D0A68" w:rsidRPr="000D0A68">
              <w:rPr>
                <w:noProof/>
              </w:rPr>
              <w:t>23.586</w:t>
            </w:r>
            <w:r>
              <w:rPr>
                <w:noProof/>
              </w:rPr>
              <w:t xml:space="preserve">. </w:t>
            </w:r>
            <w:r w:rsidR="000D0A68" w:rsidRPr="000D0A68">
              <w:rPr>
                <w:noProof/>
              </w:rPr>
              <w:t>CR 0129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3A63AB" w:rsidR="001E41F3" w:rsidRDefault="00190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350D5">
              <w:rPr>
                <w:noProof/>
                <w:lang w:eastAsia="zh-CN"/>
              </w:rPr>
              <w:t>removes</w:t>
            </w:r>
            <w:r>
              <w:rPr>
                <w:noProof/>
                <w:lang w:eastAsia="zh-CN"/>
              </w:rPr>
              <w:t xml:space="preserve"> </w:t>
            </w:r>
            <w:r w:rsidR="003350D5">
              <w:rPr>
                <w:noProof/>
                <w:lang w:eastAsia="zh-CN"/>
              </w:rPr>
              <w:t>service operation ProvideRanging in</w:t>
            </w:r>
            <w:r>
              <w:rPr>
                <w:noProof/>
                <w:lang w:eastAsia="zh-CN"/>
              </w:rPr>
              <w:t xml:space="preserve"> the OpenAPI file of </w:t>
            </w:r>
            <w:proofErr w:type="spellStart"/>
            <w:r w:rsidR="00E82B96" w:rsidRPr="00E82B96">
              <w:t>Ngmlc_Location</w:t>
            </w:r>
            <w:proofErr w:type="spellEnd"/>
            <w:r w:rsidRPr="008D72A7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3C0C4B27" w14:textId="77777777" w:rsidR="00AD61BD" w:rsidRPr="008D72A7" w:rsidRDefault="00AD61BD" w:rsidP="00AD61BD">
      <w:pPr>
        <w:pStyle w:val="1"/>
      </w:pPr>
      <w:bookmarkStart w:id="2" w:name="_Toc26202285"/>
      <w:bookmarkStart w:id="3" w:name="_Toc22624224"/>
      <w:bookmarkStart w:id="4" w:name="_Toc22141022"/>
      <w:bookmarkStart w:id="5" w:name="_Toc18853022"/>
      <w:bookmarkStart w:id="6" w:name="_Toc26202471"/>
      <w:bookmarkStart w:id="7" w:name="_Toc34804179"/>
      <w:bookmarkStart w:id="8" w:name="_Toc35935750"/>
      <w:bookmarkStart w:id="9" w:name="_Toc45029970"/>
      <w:bookmarkStart w:id="10" w:name="_Toc51922330"/>
      <w:bookmarkStart w:id="11" w:name="_Toc51922744"/>
      <w:bookmarkStart w:id="12" w:name="_Toc122015797"/>
      <w:bookmarkStart w:id="13" w:name="_Toc130844960"/>
      <w:bookmarkStart w:id="14" w:name="_Toc138344457"/>
      <w:bookmarkStart w:id="15" w:name="_Toc145946963"/>
      <w:bookmarkStart w:id="16" w:name="_Toc153817403"/>
      <w:bookmarkStart w:id="17" w:name="_Toc161839719"/>
      <w:bookmarkStart w:id="18" w:name="_Toc26202292"/>
      <w:bookmarkStart w:id="19" w:name="_Toc22624231"/>
      <w:bookmarkStart w:id="20" w:name="_Toc22141029"/>
      <w:bookmarkStart w:id="21" w:name="_Toc18853029"/>
      <w:bookmarkStart w:id="22" w:name="_Toc26202478"/>
      <w:bookmarkStart w:id="23" w:name="_Toc34804186"/>
      <w:bookmarkStart w:id="24" w:name="_Toc35935757"/>
      <w:bookmarkStart w:id="25" w:name="_Toc45029977"/>
      <w:bookmarkStart w:id="26" w:name="_Toc51922337"/>
      <w:bookmarkStart w:id="27" w:name="_Toc51922751"/>
      <w:bookmarkStart w:id="28" w:name="_Toc122015804"/>
      <w:bookmarkStart w:id="29" w:name="_Toc130844967"/>
      <w:bookmarkStart w:id="30" w:name="_Toc138344464"/>
      <w:bookmarkStart w:id="31" w:name="_Toc145946970"/>
      <w:bookmarkStart w:id="32" w:name="_Toc153817410"/>
      <w:r w:rsidRPr="008D72A7">
        <w:t>2</w:t>
      </w:r>
      <w:r w:rsidRPr="008D72A7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EABF042" w14:textId="77777777" w:rsidR="00AD61BD" w:rsidRPr="008D72A7" w:rsidRDefault="00AD61BD" w:rsidP="00AD61BD">
      <w:r>
        <w:t>The following documents contain provisions which, through reference in this text, constitute provisions of the present document.</w:t>
      </w:r>
    </w:p>
    <w:p w14:paraId="652CECB1" w14:textId="77777777" w:rsidR="00AD61BD" w:rsidRDefault="00AD61BD" w:rsidP="00AD61B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7811E8B" w14:textId="77777777" w:rsidR="00AD61BD" w:rsidRDefault="00AD61BD" w:rsidP="00AD61BD">
      <w:pPr>
        <w:pStyle w:val="B1"/>
      </w:pPr>
      <w:r>
        <w:t>-</w:t>
      </w:r>
      <w:r>
        <w:tab/>
        <w:t>For a specific reference, subsequent revisions do not apply.</w:t>
      </w:r>
    </w:p>
    <w:p w14:paraId="7F7D5E9C" w14:textId="77777777" w:rsidR="00AD61BD" w:rsidRDefault="00AD61BD" w:rsidP="00AD61B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7A375A5" w14:textId="77777777" w:rsidR="00AD61BD" w:rsidRDefault="00AD61BD" w:rsidP="00AD61BD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24E4EEDE" w14:textId="77777777" w:rsidR="00AD61BD" w:rsidRDefault="00AD61BD" w:rsidP="00AD61BD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3.501: "System Architecture for the 5G System; Stage 2".</w:t>
      </w:r>
    </w:p>
    <w:p w14:paraId="7DAC8FC3" w14:textId="77777777" w:rsidR="00AD61BD" w:rsidRDefault="00AD61BD" w:rsidP="00AD61BD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3.502: "Procedures for the 5G System; Stage 2".</w:t>
      </w:r>
    </w:p>
    <w:p w14:paraId="6014393A" w14:textId="77777777" w:rsidR="00AD61BD" w:rsidRDefault="00AD61BD" w:rsidP="00AD61BD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</w:p>
    <w:p w14:paraId="02E45CFC" w14:textId="77777777" w:rsidR="00AD61BD" w:rsidRPr="008D72A7" w:rsidRDefault="00AD61BD" w:rsidP="00AD61BD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0DCFED24" w14:textId="77777777" w:rsidR="00AD61BD" w:rsidRDefault="00AD61BD" w:rsidP="00AD61BD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7CC93D64" w14:textId="77777777" w:rsidR="00AD61BD" w:rsidRDefault="00AD61BD" w:rsidP="00AD61BD">
      <w:pPr>
        <w:pStyle w:val="EX"/>
        <w:rPr>
          <w:noProof/>
          <w:lang w:eastAsia="zh-CN"/>
        </w:rPr>
      </w:pPr>
      <w:bookmarkStart w:id="33" w:name="_PERM_MCCTEMPBM_CRPT13160000___5"/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>OpenAPI Initiative, "OpenAPI Specification</w:t>
      </w:r>
      <w:r>
        <w:rPr>
          <w:rFonts w:hint="eastAsia"/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33"/>
    <w:p w14:paraId="4F4528D4" w14:textId="77777777" w:rsidR="00AD61BD" w:rsidRDefault="00AD61BD" w:rsidP="00AD61BD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9113: "HTTP/2".</w:t>
      </w:r>
    </w:p>
    <w:p w14:paraId="2B3C1E77" w14:textId="77777777" w:rsidR="00AD61BD" w:rsidRDefault="00AD61BD" w:rsidP="00AD61BD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3C697FB7" w14:textId="77777777" w:rsidR="00AD61BD" w:rsidRDefault="00AD61BD" w:rsidP="00AD61BD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9457</w:t>
      </w:r>
      <w:r>
        <w:rPr>
          <w:lang w:eastAsia="zh-CN"/>
        </w:rPr>
        <w:t>: "Problem Details for HTTP APIs".</w:t>
      </w:r>
    </w:p>
    <w:p w14:paraId="36556A12" w14:textId="77777777" w:rsidR="00AD61BD" w:rsidRDefault="00AD61BD" w:rsidP="00AD61BD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05D2FF2C" w14:textId="77777777" w:rsidR="00AD61BD" w:rsidRDefault="00AD61BD" w:rsidP="00AD61BD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0A93EB2B" w14:textId="77777777" w:rsidR="00AD61BD" w:rsidRDefault="00AD61BD" w:rsidP="00AD61BD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14:paraId="67B17C3A" w14:textId="77777777" w:rsidR="00AD61BD" w:rsidRDefault="00AD61BD" w:rsidP="00AD61BD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14:paraId="1EF7B256" w14:textId="77777777" w:rsidR="00AD61BD" w:rsidRDefault="00AD61BD" w:rsidP="00AD61BD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1F814AFC" w14:textId="77777777" w:rsidR="00AD61BD" w:rsidRDefault="00AD61BD" w:rsidP="00AD61BD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3E2672CC" w14:textId="77777777" w:rsidR="00AD61BD" w:rsidRDefault="00AD61BD" w:rsidP="00AD61BD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17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14:paraId="640EE05D" w14:textId="77777777" w:rsidR="00AD61BD" w:rsidRDefault="00AD61BD" w:rsidP="00AD61BD">
      <w:pPr>
        <w:pStyle w:val="EX"/>
        <w:rPr>
          <w:lang w:eastAsia="zh-CN"/>
        </w:rPr>
      </w:pPr>
      <w:r w:rsidRPr="00D67AB2">
        <w:rPr>
          <w:lang w:val="fr-FR" w:eastAsia="zh-CN"/>
        </w:rPr>
        <w:t>[</w:t>
      </w:r>
      <w:r>
        <w:rPr>
          <w:rFonts w:hint="eastAsia"/>
          <w:lang w:val="fr-FR" w:eastAsia="zh-CN"/>
        </w:rPr>
        <w:t>18</w:t>
      </w:r>
      <w:r w:rsidRPr="00D67AB2">
        <w:rPr>
          <w:lang w:val="fr-FR" w:eastAsia="zh-CN"/>
        </w:rPr>
        <w:t>]</w:t>
      </w:r>
      <w:r w:rsidRPr="00D67AB2">
        <w:rPr>
          <w:lang w:val="fr-FR" w:eastAsia="zh-CN"/>
        </w:rPr>
        <w:tab/>
      </w:r>
      <w:r w:rsidRPr="00D67AB2">
        <w:t>3GPP TS </w:t>
      </w:r>
      <w:r>
        <w:t>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071</w:t>
      </w:r>
      <w:r w:rsidRPr="00D67AB2">
        <w:t>: "</w:t>
      </w:r>
      <w:r w:rsidRPr="00E17506">
        <w:rPr>
          <w:lang w:val="fr-FR" w:eastAsia="zh-CN"/>
        </w:rPr>
        <w:t>Location Services (LCS); Service description; Stage 1</w:t>
      </w:r>
      <w:r w:rsidRPr="00D67AB2">
        <w:t>"</w:t>
      </w:r>
      <w:r>
        <w:rPr>
          <w:rFonts w:hint="eastAsia"/>
          <w:lang w:eastAsia="zh-CN"/>
        </w:rPr>
        <w:t>.</w:t>
      </w:r>
    </w:p>
    <w:p w14:paraId="29C22AF9" w14:textId="77777777" w:rsidR="00AD61BD" w:rsidRDefault="00AD61BD" w:rsidP="00AD61BD">
      <w:pPr>
        <w:pStyle w:val="EX"/>
        <w:rPr>
          <w:lang w:eastAsia="zh-CN"/>
        </w:rPr>
      </w:pPr>
      <w:r w:rsidRPr="001D2CEF">
        <w:t>[</w:t>
      </w:r>
      <w:r>
        <w:rPr>
          <w:rFonts w:hint="eastAsia"/>
          <w:lang w:eastAsia="zh-CN"/>
        </w:rPr>
        <w:t>19</w:t>
      </w:r>
      <w:r w:rsidRPr="001D2CEF">
        <w:t>]</w:t>
      </w:r>
      <w:r w:rsidRPr="001D2CEF">
        <w:tab/>
        <w:t>3GPP TR 21.900: "Technical Specification Group working methods".</w:t>
      </w:r>
    </w:p>
    <w:p w14:paraId="18F76E79" w14:textId="77777777" w:rsidR="00AD61BD" w:rsidRDefault="00AD61BD" w:rsidP="00AD61BD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20</w:t>
      </w:r>
      <w:r>
        <w:t>]</w:t>
      </w:r>
      <w:r>
        <w:tab/>
        <w:t>3GPP TS </w:t>
      </w:r>
      <w:r w:rsidRPr="00F45DC5">
        <w:t>29.518: "5G System; Access and Mobilit</w:t>
      </w:r>
      <w:r>
        <w:t>y Management Services; Stage 3".</w:t>
      </w:r>
    </w:p>
    <w:p w14:paraId="6755CD87" w14:textId="77777777" w:rsidR="00AD61BD" w:rsidRDefault="00AD61BD" w:rsidP="00AD61BD">
      <w:pPr>
        <w:pStyle w:val="EX"/>
        <w:rPr>
          <w:lang w:eastAsia="zh-CN"/>
        </w:rPr>
      </w:pPr>
      <w:r w:rsidRPr="00E057BA">
        <w:rPr>
          <w:lang w:eastAsia="zh-CN"/>
        </w:rPr>
        <w:t>[</w:t>
      </w:r>
      <w:r>
        <w:rPr>
          <w:rFonts w:hint="eastAsia"/>
          <w:lang w:eastAsia="zh-CN"/>
        </w:rPr>
        <w:t>21</w:t>
      </w:r>
      <w:r w:rsidRPr="00E057BA">
        <w:rPr>
          <w:lang w:eastAsia="zh-CN"/>
        </w:rPr>
        <w:t>]</w:t>
      </w:r>
      <w:r w:rsidRPr="00E057BA">
        <w:rPr>
          <w:lang w:eastAsia="zh-CN"/>
        </w:rPr>
        <w:tab/>
        <w:t>3GPP TS 29.002: "Mobile Application Part (MAP) specification".</w:t>
      </w:r>
    </w:p>
    <w:p w14:paraId="61BAAF60" w14:textId="77777777" w:rsidR="00AD61BD" w:rsidRDefault="00AD61BD" w:rsidP="00AD61BD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rFonts w:hint="eastAsia"/>
          <w:noProof/>
          <w:snapToGrid w:val="0"/>
          <w:lang w:eastAsia="zh-CN"/>
        </w:rPr>
        <w:t>22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51E6CEF7" w14:textId="77777777" w:rsidR="00AD61BD" w:rsidRDefault="00AD61BD" w:rsidP="00AD61BD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 xml:space="preserve">3GPP </w:t>
      </w:r>
      <w:r>
        <w:t>TS 37.355: "Technical Specification Group Radio Access Network; LTE Positioning Protocol (LPP)".</w:t>
      </w:r>
    </w:p>
    <w:p w14:paraId="1E9EB273" w14:textId="77777777" w:rsidR="00AD61BD" w:rsidRDefault="00AD61BD" w:rsidP="00AD61BD">
      <w:pPr>
        <w:pStyle w:val="EX"/>
      </w:pPr>
      <w:r>
        <w:t>[24]</w:t>
      </w:r>
      <w:r>
        <w:tab/>
        <w:t>3GPP</w:t>
      </w:r>
      <w:r>
        <w:rPr>
          <w:lang w:val="en-US"/>
        </w:rPr>
        <w:t> TS 29.122: "</w:t>
      </w:r>
      <w:r w:rsidRPr="00C555A5">
        <w:rPr>
          <w:lang w:val="en-US"/>
        </w:rPr>
        <w:t>T8 reference point for Northbound APIs</w:t>
      </w:r>
      <w:r>
        <w:rPr>
          <w:lang w:val="en-US"/>
        </w:rPr>
        <w:t>".</w:t>
      </w:r>
    </w:p>
    <w:p w14:paraId="49309BA7" w14:textId="77777777" w:rsidR="00AD61BD" w:rsidRPr="00C2532B" w:rsidRDefault="00AD61BD" w:rsidP="00AD61BD">
      <w:pPr>
        <w:pStyle w:val="EX"/>
        <w:rPr>
          <w:lang w:eastAsia="zh-CN"/>
        </w:rPr>
      </w:pPr>
      <w:r>
        <w:t>[25]</w:t>
      </w:r>
      <w:r>
        <w:tab/>
      </w:r>
      <w:del w:id="34" w:author="Xiaomi" w:date="2024-04-02T22:30:00Z">
        <w:r w:rsidDel="00224588">
          <w:delText>3GPP TR 23.586: "Ranging based services and Sidelink Positioning"</w:delText>
        </w:r>
      </w:del>
      <w:ins w:id="35" w:author="Xiaomi" w:date="2024-04-02T22:30:00Z">
        <w:r>
          <w:t>void</w:t>
        </w:r>
      </w:ins>
    </w:p>
    <w:p w14:paraId="4CC1020C" w14:textId="77777777" w:rsidR="000E2740" w:rsidRDefault="000E2740" w:rsidP="000E2740">
      <w:pPr>
        <w:rPr>
          <w:noProof/>
        </w:rPr>
      </w:pPr>
    </w:p>
    <w:p w14:paraId="237859E8" w14:textId="77777777" w:rsidR="000E2740" w:rsidRPr="00C2063A" w:rsidRDefault="000E2740" w:rsidP="000E2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1A53F1A2" w14:textId="77777777" w:rsidR="00AD61BD" w:rsidRPr="008D72A7" w:rsidRDefault="00AD61BD" w:rsidP="00AD61BD">
      <w:pPr>
        <w:pStyle w:val="2"/>
      </w:pPr>
      <w:bookmarkStart w:id="36" w:name="_Toc161839726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8D72A7">
        <w:t>5.1</w:t>
      </w:r>
      <w:r w:rsidRPr="008D72A7">
        <w:tab/>
        <w:t>Introduction</w:t>
      </w:r>
      <w:bookmarkEnd w:id="36"/>
    </w:p>
    <w:p w14:paraId="216998DD" w14:textId="77777777" w:rsidR="00AD61BD" w:rsidRPr="008D72A7" w:rsidRDefault="00AD61BD" w:rsidP="00AD61BD">
      <w:pPr>
        <w:rPr>
          <w:lang w:val="en-US" w:eastAsia="zh-CN"/>
        </w:rPr>
      </w:pPr>
      <w:r>
        <w:rPr>
          <w:lang w:val="en-US" w:eastAsia="zh-CN"/>
        </w:rPr>
        <w:t>The table 5.1-1 shows the GMLC Services and GMLC Service Operations:</w:t>
      </w:r>
    </w:p>
    <w:p w14:paraId="6B1A14EC" w14:textId="77777777" w:rsidR="00AD61BD" w:rsidRDefault="00AD61BD" w:rsidP="00AD61BD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List of GMLC Services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7" w:author="Xiaomi" w:date="2024-04-02T22:14:00Z">
          <w:tblPr>
            <w:tblW w:w="892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734"/>
        <w:gridCol w:w="2893"/>
        <w:gridCol w:w="2423"/>
        <w:gridCol w:w="1875"/>
        <w:tblGridChange w:id="38">
          <w:tblGrid>
            <w:gridCol w:w="1734"/>
            <w:gridCol w:w="2893"/>
            <w:gridCol w:w="2423"/>
            <w:gridCol w:w="1875"/>
          </w:tblGrid>
        </w:tblGridChange>
      </w:tblGrid>
      <w:tr w:rsidR="00AD61BD" w14:paraId="45DCEE74" w14:textId="77777777" w:rsidTr="00AB02D1">
        <w:trPr>
          <w:trHeight w:val="422"/>
          <w:jc w:val="center"/>
          <w:trPrChange w:id="39" w:author="Xiaomi" w:date="2024-04-02T22:14:00Z">
            <w:trPr>
              <w:trHeight w:val="422"/>
              <w:jc w:val="center"/>
            </w:trPr>
          </w:trPrChange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0" w:author="Xiaomi" w:date="2024-04-02T22:14:00Z">
              <w:tcPr>
                <w:tcW w:w="1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2A19C3E" w14:textId="77777777" w:rsidR="00AD61BD" w:rsidRDefault="00AD61BD" w:rsidP="00AB02D1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1" w:author="Xiaomi" w:date="2024-04-02T22:14:00Z">
              <w:tcPr>
                <w:tcW w:w="28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CF3CFC3" w14:textId="77777777" w:rsidR="00AD61BD" w:rsidRDefault="00AD61BD" w:rsidP="00AB02D1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2" w:author="Xiaomi" w:date="2024-04-02T22:14:00Z">
              <w:tcPr>
                <w:tcW w:w="2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076527D" w14:textId="77777777" w:rsidR="00AD61BD" w:rsidRDefault="00AD61BD" w:rsidP="00AB02D1">
            <w:pPr>
              <w:pStyle w:val="TAH"/>
            </w:pPr>
            <w:r>
              <w:t>Operation</w:t>
            </w:r>
          </w:p>
          <w:p w14:paraId="36477FEB" w14:textId="77777777" w:rsidR="00AD61BD" w:rsidRDefault="00AD61BD" w:rsidP="00AB02D1">
            <w:pPr>
              <w:pStyle w:val="TAH"/>
            </w:pPr>
            <w:r>
              <w:t>Semantics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3" w:author="Xiaomi" w:date="2024-04-02T22:14:00Z">
              <w:tcPr>
                <w:tcW w:w="1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0033388" w14:textId="77777777" w:rsidR="00AD61BD" w:rsidRDefault="00AD61BD" w:rsidP="00AB02D1">
            <w:pPr>
              <w:pStyle w:val="TAH"/>
            </w:pPr>
            <w:r>
              <w:t>Example Consumer(s)</w:t>
            </w:r>
          </w:p>
        </w:tc>
      </w:tr>
      <w:tr w:rsidR="00AD61BD" w14:paraId="1185F75F" w14:textId="77777777" w:rsidTr="00AB02D1">
        <w:trPr>
          <w:trHeight w:val="211"/>
          <w:jc w:val="center"/>
          <w:trPrChange w:id="44" w:author="Xiaomi" w:date="2024-04-02T22:14:00Z">
            <w:trPr>
              <w:trHeight w:val="211"/>
              <w:jc w:val="center"/>
            </w:trPr>
          </w:trPrChange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5" w:author="Xiaomi" w:date="2024-04-02T22:14:00Z">
              <w:tcPr>
                <w:tcW w:w="17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7B4B055" w14:textId="77777777" w:rsidR="00AD61BD" w:rsidRDefault="00AD61BD" w:rsidP="00AB02D1">
            <w:pPr>
              <w:pStyle w:val="TAL"/>
              <w:rPr>
                <w:lang w:eastAsia="zh-CN"/>
              </w:rPr>
            </w:pP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_</w:t>
            </w:r>
            <w:r>
              <w:rPr>
                <w:lang w:eastAsia="zh-CN"/>
              </w:rPr>
              <w:t>Location</w:t>
            </w:r>
            <w:proofErr w:type="spellEnd"/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Xiaomi" w:date="2024-04-02T22:14:00Z">
              <w:tcPr>
                <w:tcW w:w="28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DD7EB3" w14:textId="77777777" w:rsidR="00AD61BD" w:rsidRDefault="00AD61BD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ProvideLocation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Xiaomi" w:date="2024-04-02T22:14:00Z">
              <w:tcPr>
                <w:tcW w:w="2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52805B" w14:textId="77777777" w:rsidR="00AD61BD" w:rsidRDefault="00AD61BD" w:rsidP="00AB02D1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Xiaomi" w:date="2024-04-02T22:14:00Z">
              <w:tcPr>
                <w:tcW w:w="1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12E91F" w14:textId="77777777" w:rsidR="00AD61BD" w:rsidRDefault="00AD61BD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V-GMLC, </w:t>
            </w: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  <w:r>
              <w:rPr>
                <w:rFonts w:hint="eastAsia"/>
                <w:lang w:eastAsia="zh-CN"/>
              </w:rPr>
              <w:t>, NWDAF</w:t>
            </w:r>
            <w:r>
              <w:rPr>
                <w:lang w:eastAsia="zh-CN"/>
              </w:rPr>
              <w:t>, LMF, AMF</w:t>
            </w:r>
          </w:p>
        </w:tc>
      </w:tr>
      <w:tr w:rsidR="00AD61BD" w14:paraId="664071EE" w14:textId="77777777" w:rsidTr="00AB02D1">
        <w:trPr>
          <w:trHeight w:val="211"/>
          <w:jc w:val="center"/>
          <w:trPrChange w:id="49" w:author="Xiaomi" w:date="2024-04-02T22:14:00Z">
            <w:trPr>
              <w:trHeight w:val="211"/>
              <w:jc w:val="center"/>
            </w:trPr>
          </w:trPrChange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" w:author="Xiaomi" w:date="2024-04-02T22:14:00Z">
              <w:tcPr>
                <w:tcW w:w="17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B6FB853" w14:textId="77777777" w:rsidR="00AD61BD" w:rsidRDefault="00AD61BD" w:rsidP="00AB02D1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Xiaomi" w:date="2024-04-02T22:14:00Z">
              <w:tcPr>
                <w:tcW w:w="28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FF268F" w14:textId="77777777" w:rsidR="00AD61BD" w:rsidRDefault="00AD61BD" w:rsidP="00AB02D1">
            <w:pPr>
              <w:pStyle w:val="TAL"/>
            </w:pPr>
            <w:proofErr w:type="spellStart"/>
            <w:r>
              <w:rPr>
                <w:lang w:eastAsia="zh-CN"/>
              </w:rPr>
              <w:t>LocationUpdate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Xiaomi" w:date="2024-04-02T22:14:00Z">
              <w:tcPr>
                <w:tcW w:w="2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77370E" w14:textId="77777777" w:rsidR="00AD61BD" w:rsidRDefault="00AD61BD" w:rsidP="00AB02D1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Xiaomi" w:date="2024-04-02T22:14:00Z">
              <w:tcPr>
                <w:tcW w:w="1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87FEA2" w14:textId="77777777" w:rsidR="00AD61BD" w:rsidRDefault="00AD61BD" w:rsidP="00AB02D1">
            <w:pPr>
              <w:pStyle w:val="TAL"/>
              <w:rPr>
                <w:lang w:eastAsia="zh-CN"/>
              </w:rPr>
            </w:pPr>
            <w:r>
              <w:t>AMF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V-</w:t>
            </w:r>
            <w:r>
              <w:rPr>
                <w:lang w:eastAsia="zh-CN"/>
              </w:rPr>
              <w:t>GMLC</w:t>
            </w:r>
          </w:p>
        </w:tc>
      </w:tr>
      <w:tr w:rsidR="00AD61BD" w14:paraId="023F0E5B" w14:textId="77777777" w:rsidTr="00AB02D1">
        <w:trPr>
          <w:trHeight w:val="211"/>
          <w:jc w:val="center"/>
          <w:trPrChange w:id="54" w:author="Xiaomi" w:date="2024-04-02T22:14:00Z">
            <w:trPr>
              <w:trHeight w:val="211"/>
              <w:jc w:val="center"/>
            </w:trPr>
          </w:trPrChange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5" w:author="Xiaomi" w:date="2024-04-02T22:14:00Z">
              <w:tcPr>
                <w:tcW w:w="17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15F92A6" w14:textId="77777777" w:rsidR="00AD61BD" w:rsidRDefault="00AD61BD" w:rsidP="00AB02D1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Xiaomi" w:date="2024-04-02T22:14:00Z">
              <w:tcPr>
                <w:tcW w:w="28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9C651" w14:textId="77777777" w:rsidR="00AD61BD" w:rsidRDefault="00AD61BD" w:rsidP="00AB02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LocationUpdateNotify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Xiaomi" w:date="2024-04-02T22:14:00Z">
              <w:tcPr>
                <w:tcW w:w="2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89ED5C" w14:textId="77777777" w:rsidR="00AD61BD" w:rsidRDefault="00AD61BD" w:rsidP="00AB02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Xiaomi" w:date="2024-04-02T22:14:00Z">
              <w:tcPr>
                <w:tcW w:w="1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3DDC1" w14:textId="77777777" w:rsidR="00AD61BD" w:rsidRDefault="00AD61BD" w:rsidP="00AB02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NEF</w:t>
            </w:r>
          </w:p>
        </w:tc>
      </w:tr>
      <w:tr w:rsidR="00AD61BD" w14:paraId="59CEE213" w14:textId="77777777" w:rsidTr="00AB02D1">
        <w:trPr>
          <w:trHeight w:val="211"/>
          <w:jc w:val="center"/>
          <w:trPrChange w:id="59" w:author="Xiaomi" w:date="2024-04-02T22:14:00Z">
            <w:trPr>
              <w:trHeight w:val="211"/>
              <w:jc w:val="center"/>
            </w:trPr>
          </w:trPrChange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0" w:author="Xiaomi" w:date="2024-04-02T22:14:00Z">
              <w:tcPr>
                <w:tcW w:w="17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8167959" w14:textId="77777777" w:rsidR="00AD61BD" w:rsidRDefault="00AD61BD" w:rsidP="00AB02D1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Xiaomi" w:date="2024-04-02T22:14:00Z">
              <w:tcPr>
                <w:tcW w:w="28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3A1F55" w14:textId="77777777" w:rsidR="00AD61BD" w:rsidRDefault="00AD61BD" w:rsidP="00AB02D1">
            <w:pPr>
              <w:pStyle w:val="TAL"/>
            </w:pPr>
            <w:proofErr w:type="spellStart"/>
            <w:r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Xiaomi" w:date="2024-04-02T22:14:00Z">
              <w:tcPr>
                <w:tcW w:w="2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D0BBBF" w14:textId="77777777" w:rsidR="00AD61BD" w:rsidRDefault="00AD61BD" w:rsidP="00AB02D1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Xiaomi" w:date="2024-04-02T22:14:00Z">
              <w:tcPr>
                <w:tcW w:w="1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BF6D3F" w14:textId="77777777" w:rsidR="00AD61BD" w:rsidRDefault="00AD61BD" w:rsidP="00AB02D1">
            <w:pPr>
              <w:pStyle w:val="TAL"/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  <w:r>
              <w:rPr>
                <w:rFonts w:hint="eastAsia"/>
                <w:lang w:eastAsia="zh-CN"/>
              </w:rPr>
              <w:t>, NWDAF</w:t>
            </w:r>
          </w:p>
        </w:tc>
      </w:tr>
      <w:tr w:rsidR="00AD61BD" w14:paraId="290A0A27" w14:textId="77777777" w:rsidTr="00AB02D1">
        <w:trPr>
          <w:trHeight w:val="62"/>
          <w:jc w:val="center"/>
          <w:trPrChange w:id="64" w:author="Xiaomi" w:date="2024-04-02T22:14:00Z">
            <w:trPr>
              <w:trHeight w:val="62"/>
              <w:jc w:val="center"/>
            </w:trPr>
          </w:trPrChange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5" w:author="Xiaomi" w:date="2024-04-02T22:14:00Z">
              <w:tcPr>
                <w:tcW w:w="17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0C3EB16" w14:textId="77777777" w:rsidR="00AD61BD" w:rsidRDefault="00AD61BD" w:rsidP="00AB02D1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Xiaomi" w:date="2024-04-02T22:14:00Z">
              <w:tcPr>
                <w:tcW w:w="28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1E9252" w14:textId="77777777" w:rsidR="00AD61BD" w:rsidRDefault="00AD61BD" w:rsidP="00AB02D1">
            <w:pPr>
              <w:pStyle w:val="TAL"/>
            </w:pPr>
            <w:proofErr w:type="spellStart"/>
            <w:r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Xiaomi" w:date="2024-04-02T22:14:00Z">
              <w:tcPr>
                <w:tcW w:w="2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E019D8" w14:textId="77777777" w:rsidR="00AD61BD" w:rsidRDefault="00AD61BD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Xiaomi" w:date="2024-04-02T22:14:00Z">
              <w:tcPr>
                <w:tcW w:w="1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4C6D4D" w14:textId="77777777" w:rsidR="00AD61BD" w:rsidRDefault="00AD61BD" w:rsidP="00AB02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  <w:r>
              <w:rPr>
                <w:rFonts w:hint="eastAsia"/>
                <w:lang w:eastAsia="zh-CN"/>
              </w:rPr>
              <w:t>, NWDAF</w:t>
            </w:r>
          </w:p>
        </w:tc>
      </w:tr>
      <w:tr w:rsidR="00AD61BD" w14:paraId="2F761321" w14:textId="77777777" w:rsidTr="00AB02D1">
        <w:trPr>
          <w:trHeight w:val="62"/>
          <w:jc w:val="center"/>
          <w:trPrChange w:id="69" w:author="Xiaomi" w:date="2024-04-02T22:14:00Z">
            <w:trPr>
              <w:trHeight w:val="62"/>
              <w:jc w:val="center"/>
            </w:trPr>
          </w:trPrChange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Xiaomi" w:date="2024-04-02T22:14:00Z">
              <w:tcPr>
                <w:tcW w:w="17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1343238" w14:textId="77777777" w:rsidR="00AD61BD" w:rsidRDefault="00AD61BD" w:rsidP="00AB02D1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Xiaomi" w:date="2024-04-02T22:14:00Z">
              <w:tcPr>
                <w:tcW w:w="28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773CB9" w14:textId="77777777" w:rsidR="00AD61BD" w:rsidRDefault="00AD61BD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PrivacyCheckIdMapping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Xiaomi" w:date="2024-04-02T22:14:00Z">
              <w:tcPr>
                <w:tcW w:w="2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16FC1" w14:textId="77777777" w:rsidR="00AD61BD" w:rsidRDefault="00AD61BD" w:rsidP="00AB02D1">
            <w:pPr>
              <w:pStyle w:val="TAL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Xiaomi" w:date="2024-04-02T22:14:00Z">
              <w:tcPr>
                <w:tcW w:w="1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92FA8" w14:textId="77777777" w:rsidR="00AD61BD" w:rsidRDefault="00AD61BD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H-GMLC</w:t>
            </w:r>
          </w:p>
        </w:tc>
      </w:tr>
      <w:tr w:rsidR="00AD61BD" w:rsidDel="006E06BE" w14:paraId="495026E0" w14:textId="77777777" w:rsidTr="00AB02D1">
        <w:trPr>
          <w:trHeight w:val="62"/>
          <w:jc w:val="center"/>
          <w:del w:id="74" w:author="Xiaomi" w:date="2024-04-02T22:14:00Z"/>
          <w:trPrChange w:id="75" w:author="Xiaomi" w:date="2024-04-02T22:14:00Z">
            <w:trPr>
              <w:trHeight w:val="62"/>
              <w:jc w:val="center"/>
            </w:trPr>
          </w:trPrChange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Xiaomi" w:date="2024-04-02T22:14:00Z">
              <w:tcPr>
                <w:tcW w:w="17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89D52" w14:textId="77777777" w:rsidR="00AD61BD" w:rsidDel="006E06BE" w:rsidRDefault="00AD61BD" w:rsidP="00AB02D1">
            <w:pPr>
              <w:pStyle w:val="TAL"/>
              <w:rPr>
                <w:del w:id="77" w:author="Xiaomi" w:date="2024-04-02T22:14:00Z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Xiaomi" w:date="2024-04-02T22:14:00Z">
              <w:tcPr>
                <w:tcW w:w="28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845CE" w14:textId="77777777" w:rsidR="00AD61BD" w:rsidDel="006E06BE" w:rsidRDefault="00AD61BD" w:rsidP="00AB02D1">
            <w:pPr>
              <w:pStyle w:val="TAL"/>
              <w:rPr>
                <w:del w:id="79" w:author="Xiaomi" w:date="2024-04-02T22:14:00Z"/>
                <w:lang w:eastAsia="zh-CN"/>
              </w:rPr>
            </w:pPr>
            <w:del w:id="80" w:author="Xiaomi" w:date="2024-04-02T22:14:00Z">
              <w:r w:rsidDel="006E06BE">
                <w:rPr>
                  <w:rFonts w:cs="Arial"/>
                  <w:lang w:eastAsia="zh-CN"/>
                </w:rPr>
                <w:delText>P</w:delText>
              </w:r>
              <w:r w:rsidDel="006E06BE">
                <w:rPr>
                  <w:rFonts w:eastAsia="等线" w:cs="Arial"/>
                  <w:lang w:eastAsia="zh-CN"/>
                </w:rPr>
                <w:delText>rovideRanging</w:delText>
              </w:r>
            </w:del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Xiaomi" w:date="2024-04-02T22:14:00Z">
              <w:tcPr>
                <w:tcW w:w="2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AC2B5" w14:textId="77777777" w:rsidR="00AD61BD" w:rsidDel="006E06BE" w:rsidRDefault="00AD61BD" w:rsidP="00AB02D1">
            <w:pPr>
              <w:pStyle w:val="TAL"/>
              <w:rPr>
                <w:del w:id="82" w:author="Xiaomi" w:date="2024-04-02T22:14:00Z"/>
              </w:rPr>
            </w:pPr>
            <w:del w:id="83" w:author="Xiaomi" w:date="2024-04-02T22:14:00Z">
              <w:r w:rsidDel="006E06BE">
                <w:rPr>
                  <w:rFonts w:eastAsia="等线"/>
                  <w:lang w:eastAsia="zh-CN"/>
                </w:rPr>
                <w:delText>Request/Response</w:delText>
              </w:r>
            </w:del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Xiaomi" w:date="2024-04-02T22:14:00Z">
              <w:tcPr>
                <w:tcW w:w="1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C6F8D" w14:textId="77777777" w:rsidR="00AD61BD" w:rsidDel="006E06BE" w:rsidRDefault="00AD61BD" w:rsidP="00AB02D1">
            <w:pPr>
              <w:pStyle w:val="TAL"/>
              <w:rPr>
                <w:del w:id="85" w:author="Xiaomi" w:date="2024-04-02T22:14:00Z"/>
                <w:lang w:eastAsia="zh-CN"/>
              </w:rPr>
            </w:pPr>
            <w:del w:id="86" w:author="Xiaomi" w:date="2024-04-02T22:14:00Z">
              <w:r w:rsidDel="006E06BE">
                <w:rPr>
                  <w:rFonts w:eastAsia="等线"/>
                  <w:lang w:eastAsia="zh-CN"/>
                </w:rPr>
                <w:delText>AMF, NEF</w:delText>
              </w:r>
            </w:del>
          </w:p>
        </w:tc>
      </w:tr>
    </w:tbl>
    <w:p w14:paraId="22F03120" w14:textId="77777777" w:rsidR="00AD61BD" w:rsidRPr="0037303F" w:rsidRDefault="00AD61BD" w:rsidP="00AD61BD">
      <w:pPr>
        <w:rPr>
          <w:lang w:val="en-US" w:eastAsia="zh-CN"/>
        </w:rPr>
      </w:pPr>
    </w:p>
    <w:p w14:paraId="7399529E" w14:textId="77777777" w:rsidR="00AD61BD" w:rsidRPr="002D1C72" w:rsidRDefault="00AD61BD" w:rsidP="00AD61BD">
      <w:r w:rsidRPr="002D1C72">
        <w:t>Table 5.1-</w:t>
      </w:r>
      <w:r>
        <w:t>2</w:t>
      </w:r>
      <w:r w:rsidRPr="002D1C72">
        <w:t xml:space="preserve"> summarizes the corresponding APIs defined for this specification.</w:t>
      </w:r>
    </w:p>
    <w:p w14:paraId="5C0367DD" w14:textId="77777777" w:rsidR="00AD61BD" w:rsidRPr="001C59B6" w:rsidRDefault="00AD61BD" w:rsidP="00AD61BD">
      <w:pPr>
        <w:pStyle w:val="TH"/>
      </w:pPr>
      <w:r w:rsidRPr="001C59B6">
        <w:t>Table 5.1-</w:t>
      </w:r>
      <w:r>
        <w:t>2</w:t>
      </w:r>
      <w:r w:rsidRPr="001C59B6">
        <w:t>: API Descriptions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6"/>
        <w:gridCol w:w="883"/>
        <w:gridCol w:w="2031"/>
        <w:gridCol w:w="2975"/>
        <w:gridCol w:w="1080"/>
        <w:gridCol w:w="900"/>
      </w:tblGrid>
      <w:tr w:rsidR="00AD61BD" w:rsidRPr="009C3791" w14:paraId="5AA6B98B" w14:textId="77777777" w:rsidTr="00AB02D1">
        <w:trPr>
          <w:trHeight w:val="386"/>
        </w:trPr>
        <w:tc>
          <w:tcPr>
            <w:tcW w:w="2026" w:type="dxa"/>
            <w:shd w:val="clear" w:color="auto" w:fill="C0C0C0"/>
          </w:tcPr>
          <w:p w14:paraId="09B47BDB" w14:textId="77777777" w:rsidR="00AD61BD" w:rsidRPr="009C3791" w:rsidRDefault="00AD61BD" w:rsidP="00AB02D1">
            <w:pPr>
              <w:pStyle w:val="TAH"/>
            </w:pPr>
            <w:r w:rsidRPr="009C3791">
              <w:t>Service Name</w:t>
            </w:r>
          </w:p>
        </w:tc>
        <w:tc>
          <w:tcPr>
            <w:tcW w:w="883" w:type="dxa"/>
            <w:shd w:val="clear" w:color="auto" w:fill="C0C0C0"/>
          </w:tcPr>
          <w:p w14:paraId="6C00299E" w14:textId="77777777" w:rsidR="00AD61BD" w:rsidRPr="009C3791" w:rsidRDefault="00AD61BD" w:rsidP="00AB02D1">
            <w:pPr>
              <w:pStyle w:val="TAH"/>
            </w:pPr>
            <w:r w:rsidRPr="009C3791">
              <w:t>Clause</w:t>
            </w:r>
          </w:p>
        </w:tc>
        <w:tc>
          <w:tcPr>
            <w:tcW w:w="2031" w:type="dxa"/>
            <w:shd w:val="clear" w:color="auto" w:fill="C0C0C0"/>
          </w:tcPr>
          <w:p w14:paraId="5D4980EB" w14:textId="77777777" w:rsidR="00AD61BD" w:rsidRPr="009C3791" w:rsidRDefault="00AD61BD" w:rsidP="00AB02D1">
            <w:pPr>
              <w:pStyle w:val="TAH"/>
            </w:pPr>
            <w:r w:rsidRPr="009C3791">
              <w:t>Description</w:t>
            </w:r>
          </w:p>
        </w:tc>
        <w:tc>
          <w:tcPr>
            <w:tcW w:w="2975" w:type="dxa"/>
            <w:shd w:val="clear" w:color="auto" w:fill="C0C0C0"/>
          </w:tcPr>
          <w:p w14:paraId="67E38E36" w14:textId="77777777" w:rsidR="00AD61BD" w:rsidRPr="009C3791" w:rsidRDefault="00AD61BD" w:rsidP="00AB02D1">
            <w:pPr>
              <w:pStyle w:val="TAH"/>
            </w:pPr>
            <w:proofErr w:type="spellStart"/>
            <w:r w:rsidRPr="009C3791">
              <w:t>OpenAPI</w:t>
            </w:r>
            <w:proofErr w:type="spellEnd"/>
            <w:r w:rsidRPr="009C3791">
              <w:t xml:space="preserve"> Specification File</w:t>
            </w:r>
          </w:p>
        </w:tc>
        <w:tc>
          <w:tcPr>
            <w:tcW w:w="1080" w:type="dxa"/>
            <w:shd w:val="clear" w:color="auto" w:fill="C0C0C0"/>
          </w:tcPr>
          <w:p w14:paraId="1FD39B77" w14:textId="77777777" w:rsidR="00AD61BD" w:rsidRPr="009C3791" w:rsidRDefault="00AD61BD" w:rsidP="00AB02D1">
            <w:pPr>
              <w:pStyle w:val="TAH"/>
            </w:pPr>
            <w:proofErr w:type="spellStart"/>
            <w:r w:rsidRPr="009C3791">
              <w:t>apiName</w:t>
            </w:r>
            <w:proofErr w:type="spellEnd"/>
          </w:p>
        </w:tc>
        <w:tc>
          <w:tcPr>
            <w:tcW w:w="900" w:type="dxa"/>
            <w:shd w:val="clear" w:color="auto" w:fill="C0C0C0"/>
          </w:tcPr>
          <w:p w14:paraId="13FFE2A6" w14:textId="77777777" w:rsidR="00AD61BD" w:rsidRPr="009C3791" w:rsidRDefault="00AD61BD" w:rsidP="00AB02D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C3791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AD61BD" w:rsidRPr="004735BB" w14:paraId="2DDA33E4" w14:textId="77777777" w:rsidTr="00AB02D1">
        <w:trPr>
          <w:trHeight w:val="584"/>
        </w:trPr>
        <w:tc>
          <w:tcPr>
            <w:tcW w:w="2026" w:type="dxa"/>
          </w:tcPr>
          <w:p w14:paraId="4928EF06" w14:textId="77777777" w:rsidR="00AD61BD" w:rsidRPr="009C3791" w:rsidRDefault="00AD61BD" w:rsidP="00AB02D1">
            <w:pPr>
              <w:pStyle w:val="TAL"/>
            </w:pPr>
            <w:proofErr w:type="spellStart"/>
            <w:r w:rsidRPr="009C3791">
              <w:t>Ngmlc_Location</w:t>
            </w:r>
            <w:proofErr w:type="spellEnd"/>
          </w:p>
        </w:tc>
        <w:tc>
          <w:tcPr>
            <w:tcW w:w="883" w:type="dxa"/>
          </w:tcPr>
          <w:p w14:paraId="426697BD" w14:textId="77777777" w:rsidR="00AD61BD" w:rsidRPr="009C3791" w:rsidRDefault="00AD61BD" w:rsidP="00AB02D1">
            <w:pPr>
              <w:pStyle w:val="TAL"/>
            </w:pPr>
            <w:r w:rsidRPr="009C3791">
              <w:t>6.1</w:t>
            </w:r>
          </w:p>
        </w:tc>
        <w:tc>
          <w:tcPr>
            <w:tcW w:w="2031" w:type="dxa"/>
          </w:tcPr>
          <w:p w14:paraId="74D81056" w14:textId="77777777" w:rsidR="00AD61BD" w:rsidRPr="009C3791" w:rsidRDefault="00AD61BD" w:rsidP="00AB02D1">
            <w:pPr>
              <w:pStyle w:val="TAL"/>
            </w:pPr>
            <w:proofErr w:type="spellStart"/>
            <w:r w:rsidRPr="009C3791">
              <w:t>Ngmlc</w:t>
            </w:r>
            <w:proofErr w:type="spellEnd"/>
            <w:r w:rsidRPr="009C3791">
              <w:t xml:space="preserve"> Location Service</w:t>
            </w:r>
          </w:p>
        </w:tc>
        <w:tc>
          <w:tcPr>
            <w:tcW w:w="2975" w:type="dxa"/>
          </w:tcPr>
          <w:p w14:paraId="1FF7BBEA" w14:textId="77777777" w:rsidR="00AD61BD" w:rsidRPr="009C3791" w:rsidRDefault="00AD61BD" w:rsidP="00AB02D1">
            <w:pPr>
              <w:pStyle w:val="TAL"/>
            </w:pPr>
            <w:r w:rsidRPr="009C3791">
              <w:t>TS29515_Ngmlc_Location.yaml</w:t>
            </w:r>
          </w:p>
        </w:tc>
        <w:tc>
          <w:tcPr>
            <w:tcW w:w="1080" w:type="dxa"/>
          </w:tcPr>
          <w:p w14:paraId="7DF0BF78" w14:textId="77777777" w:rsidR="00AD61BD" w:rsidRPr="009C3791" w:rsidRDefault="00AD61BD" w:rsidP="00AB02D1">
            <w:pPr>
              <w:pStyle w:val="TAL"/>
            </w:pPr>
            <w:proofErr w:type="spellStart"/>
            <w:r w:rsidRPr="009C3791">
              <w:t>ngmlc-loc</w:t>
            </w:r>
            <w:proofErr w:type="spellEnd"/>
          </w:p>
        </w:tc>
        <w:tc>
          <w:tcPr>
            <w:tcW w:w="900" w:type="dxa"/>
          </w:tcPr>
          <w:p w14:paraId="17EE5908" w14:textId="77777777" w:rsidR="00AD61BD" w:rsidRPr="004735BB" w:rsidRDefault="00AD61BD" w:rsidP="00AB02D1">
            <w:pPr>
              <w:rPr>
                <w:rFonts w:ascii="Arial" w:hAnsi="Arial" w:cs="Arial"/>
                <w:sz w:val="18"/>
                <w:szCs w:val="18"/>
              </w:rPr>
            </w:pPr>
            <w:r w:rsidRPr="009C3791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3A69562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87" w:name="_Hlk158928646"/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31BC1F5C" w14:textId="77777777" w:rsidR="00C2063A" w:rsidRPr="00C2063A" w:rsidRDefault="00C2063A" w:rsidP="00C2063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88" w:name="_Toc26202294"/>
      <w:bookmarkStart w:id="89" w:name="_Toc22624233"/>
      <w:bookmarkStart w:id="90" w:name="_Toc22141031"/>
      <w:bookmarkStart w:id="91" w:name="_Toc18853031"/>
      <w:bookmarkStart w:id="92" w:name="_Toc26202480"/>
      <w:bookmarkStart w:id="93" w:name="_Toc34804188"/>
      <w:bookmarkStart w:id="94" w:name="_Toc35935759"/>
      <w:bookmarkStart w:id="95" w:name="_Toc45029979"/>
      <w:bookmarkStart w:id="96" w:name="_Toc51922339"/>
      <w:bookmarkStart w:id="97" w:name="_Toc51922753"/>
      <w:bookmarkStart w:id="98" w:name="_Toc122015806"/>
      <w:bookmarkStart w:id="99" w:name="_Toc130844969"/>
      <w:bookmarkStart w:id="100" w:name="_Toc138344466"/>
      <w:bookmarkStart w:id="101" w:name="_Toc145946972"/>
      <w:bookmarkStart w:id="102" w:name="_Toc153817412"/>
      <w:bookmarkEnd w:id="87"/>
      <w:r w:rsidRPr="00C2063A">
        <w:rPr>
          <w:rFonts w:ascii="Arial" w:eastAsia="Times New Roman" w:hAnsi="Arial"/>
          <w:sz w:val="28"/>
          <w:lang w:eastAsia="en-GB"/>
        </w:rPr>
        <w:t>5.2.1</w:t>
      </w:r>
      <w:r w:rsidRPr="00C2063A">
        <w:rPr>
          <w:rFonts w:ascii="Arial" w:eastAsia="Times New Roman" w:hAnsi="Arial"/>
          <w:sz w:val="28"/>
          <w:lang w:eastAsia="en-GB"/>
        </w:rPr>
        <w:tab/>
        <w:t>Service Description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190BDB53" w14:textId="2836F4DA" w:rsidR="00C2063A" w:rsidRPr="00C2063A" w:rsidRDefault="00C2063A" w:rsidP="00C206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C2063A">
        <w:rPr>
          <w:rFonts w:eastAsia="Times New Roman"/>
          <w:lang w:eastAsia="zh-CN"/>
        </w:rPr>
        <w:t xml:space="preserve">The </w:t>
      </w:r>
      <w:proofErr w:type="spellStart"/>
      <w:r w:rsidRPr="00C2063A">
        <w:rPr>
          <w:rFonts w:eastAsia="Times New Roman"/>
          <w:lang w:eastAsia="zh-CN"/>
        </w:rPr>
        <w:t>Ngmlc_Location</w:t>
      </w:r>
      <w:proofErr w:type="spellEnd"/>
      <w:r w:rsidRPr="00C2063A">
        <w:rPr>
          <w:rFonts w:eastAsia="Times New Roman"/>
          <w:lang w:eastAsia="zh-CN"/>
        </w:rPr>
        <w:t xml:space="preserve"> service </w:t>
      </w:r>
      <w:r w:rsidRPr="00C2063A">
        <w:rPr>
          <w:rFonts w:eastAsia="Times New Roman"/>
          <w:lang w:eastAsia="en-GB"/>
        </w:rPr>
        <w:t xml:space="preserve">enables an NF to request location </w:t>
      </w:r>
      <w:r w:rsidRPr="00C2063A">
        <w:rPr>
          <w:rFonts w:eastAsia="Times New Roman"/>
          <w:lang w:eastAsia="zh-CN"/>
        </w:rPr>
        <w:t>determination</w:t>
      </w:r>
      <w:r w:rsidRPr="00C2063A">
        <w:rPr>
          <w:rFonts w:eastAsia="Times New Roman"/>
          <w:lang w:eastAsia="en-GB"/>
        </w:rPr>
        <w:t xml:space="preserve"> (current geodetic </w:t>
      </w:r>
      <w:r w:rsidRPr="00C2063A">
        <w:rPr>
          <w:rFonts w:eastAsia="Times New Roman"/>
          <w:lang w:val="en-US" w:eastAsia="en-GB"/>
        </w:rPr>
        <w:t xml:space="preserve">and optionally local and/or </w:t>
      </w:r>
      <w:r w:rsidRPr="00C2063A">
        <w:rPr>
          <w:rFonts w:eastAsia="Times New Roman"/>
          <w:lang w:eastAsia="en-GB"/>
        </w:rPr>
        <w:t>civic location) for a target UE</w:t>
      </w:r>
      <w:ins w:id="103" w:author="Xiaomi" w:date="2024-02-16T19:50:00Z">
        <w:r w:rsidR="00092BC8" w:rsidRPr="00C2063A">
          <w:rPr>
            <w:rFonts w:eastAsia="Times New Roman"/>
            <w:lang w:eastAsia="en-GB"/>
          </w:rPr>
          <w:t xml:space="preserve"> or to request relative locations, distance, or direction between UEs</w:t>
        </w:r>
      </w:ins>
      <w:r w:rsidRPr="00C2063A">
        <w:rPr>
          <w:rFonts w:eastAsia="Times New Roman"/>
          <w:lang w:eastAsia="en-GB"/>
        </w:rPr>
        <w:t>.</w:t>
      </w:r>
      <w:r w:rsidRPr="00C2063A">
        <w:rPr>
          <w:rFonts w:eastAsia="Times New Roman"/>
          <w:lang w:eastAsia="zh-CN"/>
        </w:rPr>
        <w:t xml:space="preserve"> The following are the key functionalities of this NF service.</w:t>
      </w:r>
    </w:p>
    <w:p w14:paraId="76E9BCE4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r w:rsidRPr="00C2063A">
        <w:rPr>
          <w:rFonts w:eastAsia="Times New Roman"/>
          <w:lang w:eastAsia="zh-CN"/>
        </w:rPr>
        <w:t xml:space="preserve">Allow the consumer NF to request the current </w:t>
      </w:r>
      <w:r w:rsidRPr="00C2063A">
        <w:rPr>
          <w:rFonts w:eastAsia="Times New Roman"/>
          <w:lang w:eastAsia="en-GB"/>
        </w:rPr>
        <w:t xml:space="preserve">geodetic </w:t>
      </w:r>
      <w:r w:rsidRPr="00C2063A">
        <w:rPr>
          <w:rFonts w:eastAsia="Times New Roman"/>
          <w:lang w:val="en-US" w:eastAsia="en-GB"/>
        </w:rPr>
        <w:t>and optionally</w:t>
      </w:r>
      <w:r w:rsidRPr="00C2063A">
        <w:rPr>
          <w:rFonts w:eastAsia="Times New Roman"/>
          <w:lang w:eastAsia="en-GB"/>
        </w:rPr>
        <w:t xml:space="preserve"> </w:t>
      </w:r>
      <w:r w:rsidRPr="00C2063A">
        <w:rPr>
          <w:rFonts w:eastAsia="Times New Roman"/>
          <w:lang w:val="en-US" w:eastAsia="en-GB"/>
        </w:rPr>
        <w:t xml:space="preserve">local and/or </w:t>
      </w:r>
      <w:r w:rsidRPr="00C2063A">
        <w:rPr>
          <w:rFonts w:eastAsia="Times New Roman"/>
          <w:lang w:eastAsia="en-GB"/>
        </w:rPr>
        <w:t>civic location of a target UE</w:t>
      </w:r>
      <w:r w:rsidRPr="00C2063A">
        <w:rPr>
          <w:rFonts w:eastAsia="Times New Roman"/>
          <w:lang w:eastAsia="zh-CN"/>
        </w:rPr>
        <w:t>.</w:t>
      </w:r>
    </w:p>
    <w:p w14:paraId="00006A72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r w:rsidRPr="00C2063A">
        <w:rPr>
          <w:rFonts w:eastAsia="Times New Roman"/>
          <w:lang w:eastAsia="zh-CN"/>
        </w:rPr>
        <w:t xml:space="preserve">Allow the consumer NF to </w:t>
      </w:r>
      <w:r w:rsidRPr="00C2063A">
        <w:rPr>
          <w:rFonts w:eastAsia="Times New Roman"/>
          <w:lang w:eastAsia="en-GB"/>
        </w:rPr>
        <w:t xml:space="preserve">subscribe/unsubscribe the geodetic </w:t>
      </w:r>
      <w:r w:rsidRPr="00C2063A">
        <w:rPr>
          <w:rFonts w:eastAsia="Times New Roman"/>
          <w:lang w:val="en-US" w:eastAsia="en-GB"/>
        </w:rPr>
        <w:t xml:space="preserve">and optionally local and/or </w:t>
      </w:r>
      <w:r w:rsidRPr="00C2063A">
        <w:rPr>
          <w:rFonts w:eastAsia="Times New Roman"/>
          <w:lang w:eastAsia="en-GB"/>
        </w:rPr>
        <w:t>civic location of a target UE for some certain events</w:t>
      </w:r>
      <w:r w:rsidRPr="00C2063A">
        <w:rPr>
          <w:rFonts w:eastAsia="Times New Roman"/>
          <w:lang w:eastAsia="zh-CN"/>
        </w:rPr>
        <w:t>.</w:t>
      </w:r>
    </w:p>
    <w:p w14:paraId="2B005562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r w:rsidRPr="00C2063A">
        <w:rPr>
          <w:rFonts w:eastAsia="Times New Roman"/>
          <w:lang w:eastAsia="zh-CN"/>
        </w:rPr>
        <w:t>Allow the consumer NF to cancel an on-going periodic or triggered location</w:t>
      </w:r>
      <w:r w:rsidRPr="00C2063A">
        <w:rPr>
          <w:rFonts w:eastAsia="Times New Roman"/>
          <w:lang w:eastAsia="en-GB"/>
        </w:rPr>
        <w:t xml:space="preserve"> </w:t>
      </w:r>
      <w:r w:rsidRPr="00C2063A">
        <w:rPr>
          <w:rFonts w:eastAsia="Times New Roman"/>
          <w:lang w:eastAsia="zh-CN"/>
        </w:rPr>
        <w:t xml:space="preserve">request of </w:t>
      </w:r>
      <w:r w:rsidRPr="00C2063A">
        <w:rPr>
          <w:rFonts w:eastAsia="Times New Roman"/>
          <w:lang w:eastAsia="en-GB"/>
        </w:rPr>
        <w:t>a target UE</w:t>
      </w:r>
      <w:r w:rsidRPr="00C2063A">
        <w:rPr>
          <w:rFonts w:eastAsia="Times New Roman"/>
          <w:lang w:eastAsia="zh-CN"/>
        </w:rPr>
        <w:t>.</w:t>
      </w:r>
    </w:p>
    <w:p w14:paraId="645AA168" w14:textId="77777777" w:rsidR="00092BC8" w:rsidRPr="00C2063A" w:rsidRDefault="00C2063A" w:rsidP="00092B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4" w:author="Xiaomi" w:date="2024-02-16T19:50:00Z"/>
          <w:rFonts w:eastAsia="Times New Roman"/>
          <w:lang w:eastAsia="zh-CN"/>
        </w:rPr>
      </w:pPr>
      <w:r w:rsidRPr="00C2063A">
        <w:rPr>
          <w:rFonts w:eastAsia="Times New Roman"/>
          <w:lang w:eastAsia="zh-CN"/>
        </w:rPr>
        <w:t>-</w:t>
      </w:r>
      <w:r w:rsidRPr="00C2063A">
        <w:rPr>
          <w:rFonts w:eastAsia="Times New Roman"/>
          <w:lang w:eastAsia="zh-CN"/>
        </w:rPr>
        <w:tab/>
        <w:t>Allow the consumer NF to get notified about the geodetic and optionally local and/or civic location of a target UE when some certain events are detected.</w:t>
      </w:r>
    </w:p>
    <w:p w14:paraId="72F7A45E" w14:textId="34D25DD4" w:rsidR="00C2063A" w:rsidRPr="00C2063A" w:rsidRDefault="00092BC8" w:rsidP="00092B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ins w:id="105" w:author="Xiaomi" w:date="2024-02-16T19:50:00Z">
        <w:r w:rsidRPr="00C2063A">
          <w:rPr>
            <w:rFonts w:eastAsia="等线" w:hint="eastAsia"/>
            <w:lang w:eastAsia="zh-CN"/>
          </w:rPr>
          <w:t>-</w:t>
        </w:r>
        <w:r w:rsidRPr="00C2063A">
          <w:rPr>
            <w:rFonts w:eastAsia="等线"/>
            <w:lang w:eastAsia="zh-CN"/>
          </w:rPr>
          <w:tab/>
        </w:r>
        <w:r w:rsidRPr="00C2063A">
          <w:rPr>
            <w:rFonts w:eastAsia="宋体"/>
            <w:lang w:eastAsia="en-GB"/>
          </w:rPr>
          <w:t xml:space="preserve">Allow the consumer NF to request the </w:t>
        </w:r>
        <w:r w:rsidRPr="00C2063A">
          <w:rPr>
            <w:rFonts w:eastAsia="Times New Roman"/>
            <w:lang w:eastAsia="zh-CN"/>
          </w:rPr>
          <w:t>relative locations, distance, or direction</w:t>
        </w:r>
        <w:r w:rsidRPr="00C2063A">
          <w:rPr>
            <w:rFonts w:eastAsia="宋体"/>
            <w:lang w:eastAsia="en-GB"/>
          </w:rPr>
          <w:t xml:space="preserve"> between UEs.</w:t>
        </w:r>
      </w:ins>
    </w:p>
    <w:p w14:paraId="499F2679" w14:textId="77777777" w:rsidR="00C2063A" w:rsidRDefault="00C2063A">
      <w:pPr>
        <w:rPr>
          <w:noProof/>
        </w:rPr>
      </w:pPr>
    </w:p>
    <w:p w14:paraId="73E8028B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06" w:name="_Hlk158928684"/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6A5EFC53" w14:textId="77777777" w:rsidR="00AD61BD" w:rsidRPr="008D72A7" w:rsidRDefault="00AD61BD" w:rsidP="00AD61BD">
      <w:pPr>
        <w:pStyle w:val="4"/>
      </w:pPr>
      <w:bookmarkStart w:id="107" w:name="_Toc26202296"/>
      <w:bookmarkStart w:id="108" w:name="_Toc22624235"/>
      <w:bookmarkStart w:id="109" w:name="_Toc22141033"/>
      <w:bookmarkStart w:id="110" w:name="_Toc18853033"/>
      <w:bookmarkStart w:id="111" w:name="_Toc26202482"/>
      <w:bookmarkStart w:id="112" w:name="_Toc34804190"/>
      <w:bookmarkStart w:id="113" w:name="_Toc35935761"/>
      <w:bookmarkStart w:id="114" w:name="_Toc45029981"/>
      <w:bookmarkStart w:id="115" w:name="_Toc51922341"/>
      <w:bookmarkStart w:id="116" w:name="_Toc51922755"/>
      <w:bookmarkStart w:id="117" w:name="_Toc122015808"/>
      <w:bookmarkStart w:id="118" w:name="_Toc130844971"/>
      <w:bookmarkStart w:id="119" w:name="_Toc138344468"/>
      <w:bookmarkStart w:id="120" w:name="_Toc145946974"/>
      <w:bookmarkStart w:id="121" w:name="_Toc153817414"/>
      <w:bookmarkStart w:id="122" w:name="_Toc161839730"/>
      <w:bookmarkEnd w:id="106"/>
      <w:r w:rsidRPr="008D72A7">
        <w:t>5.2.2.1</w:t>
      </w:r>
      <w:r w:rsidRPr="008D72A7">
        <w:tab/>
        <w:t>Introduction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5902DFE1" w14:textId="77777777" w:rsidR="00AD61BD" w:rsidRPr="008D72A7" w:rsidRDefault="00AD61BD" w:rsidP="00AD61BD">
      <w:pPr>
        <w:rPr>
          <w:lang w:eastAsia="zh-CN"/>
        </w:rPr>
      </w:pPr>
      <w:r>
        <w:rPr>
          <w:lang w:eastAsia="zh-CN"/>
        </w:rPr>
        <w:t xml:space="preserve">The service operations defined for the </w:t>
      </w:r>
      <w:proofErr w:type="spellStart"/>
      <w:r>
        <w:rPr>
          <w:lang w:eastAsia="zh-CN"/>
        </w:rPr>
        <w:t>Ngmlc_Location</w:t>
      </w:r>
      <w:proofErr w:type="spellEnd"/>
      <w:r>
        <w:rPr>
          <w:lang w:eastAsia="zh-CN"/>
        </w:rPr>
        <w:t xml:space="preserve"> services are as follows:</w:t>
      </w:r>
    </w:p>
    <w:p w14:paraId="5E53B1DF" w14:textId="77777777" w:rsidR="00AD61BD" w:rsidRDefault="00AD61BD" w:rsidP="00AD61BD">
      <w:pPr>
        <w:pStyle w:val="B1"/>
        <w:rPr>
          <w:lang w:eastAsia="zh-CN"/>
        </w:rPr>
      </w:pPr>
      <w:r>
        <w:lastRenderedPageBreak/>
        <w:t>-</w:t>
      </w:r>
      <w:r>
        <w:tab/>
      </w:r>
      <w:proofErr w:type="spellStart"/>
      <w:r>
        <w:rPr>
          <w:lang w:eastAsia="zh-CN"/>
        </w:rPr>
        <w:t>ProvideLocation</w:t>
      </w:r>
      <w:proofErr w:type="spellEnd"/>
    </w:p>
    <w:p w14:paraId="4BDBB0DF" w14:textId="77777777" w:rsidR="00AD61BD" w:rsidRDefault="00AD61BD" w:rsidP="00AD61BD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08"/>
        </w:tabs>
        <w:rPr>
          <w:lang w:eastAsia="zh-CN"/>
        </w:rPr>
      </w:pPr>
      <w:r w:rsidRPr="00B24285">
        <w:t>-</w:t>
      </w:r>
      <w:r w:rsidRPr="00B24285">
        <w:tab/>
      </w:r>
      <w:proofErr w:type="spellStart"/>
      <w:r w:rsidRPr="00B24285">
        <w:rPr>
          <w:rFonts w:hint="eastAsia"/>
          <w:lang w:eastAsia="zh-CN"/>
        </w:rPr>
        <w:t>LocationUpdate</w:t>
      </w:r>
      <w:proofErr w:type="spellEnd"/>
    </w:p>
    <w:p w14:paraId="461D3454" w14:textId="77777777" w:rsidR="00AD61BD" w:rsidRDefault="00AD61BD" w:rsidP="00AD61BD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rPr>
          <w:lang w:eastAsia="zh-CN"/>
        </w:rPr>
        <w:t>CancelLocation</w:t>
      </w:r>
      <w:proofErr w:type="spellEnd"/>
    </w:p>
    <w:p w14:paraId="696D41C5" w14:textId="77777777" w:rsidR="00AD61BD" w:rsidRDefault="00AD61BD" w:rsidP="00AD61BD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rPr>
          <w:lang w:eastAsia="zh-CN"/>
        </w:rPr>
        <w:t>EventNotify</w:t>
      </w:r>
      <w:proofErr w:type="spellEnd"/>
    </w:p>
    <w:p w14:paraId="1F8118CE" w14:textId="77777777" w:rsidR="00AD61BD" w:rsidRDefault="00AD61BD" w:rsidP="00AD61BD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rPr>
          <w:lang w:eastAsia="zh-CN"/>
        </w:rPr>
        <w:t>LocationUpdateNotify</w:t>
      </w:r>
      <w:proofErr w:type="spellEnd"/>
    </w:p>
    <w:p w14:paraId="36A16271" w14:textId="77777777" w:rsidR="00AD61BD" w:rsidRDefault="00AD61BD" w:rsidP="00AD61BD">
      <w:pPr>
        <w:pStyle w:val="B1"/>
        <w:rPr>
          <w:lang w:eastAsia="zh-CN"/>
        </w:rPr>
      </w:pPr>
      <w:r w:rsidRPr="0016578E">
        <w:rPr>
          <w:lang w:eastAsia="zh-CN"/>
        </w:rPr>
        <w:t>-</w:t>
      </w:r>
      <w:r w:rsidRPr="0016578E">
        <w:rPr>
          <w:lang w:eastAsia="zh-CN"/>
        </w:rPr>
        <w:tab/>
      </w:r>
      <w:proofErr w:type="spellStart"/>
      <w:r w:rsidRPr="0016578E">
        <w:rPr>
          <w:lang w:eastAsia="zh-CN"/>
        </w:rPr>
        <w:t>LocationUpdateSubscribe</w:t>
      </w:r>
      <w:proofErr w:type="spellEnd"/>
      <w:r w:rsidRPr="00487E97">
        <w:rPr>
          <w:lang w:eastAsia="zh-CN"/>
        </w:rPr>
        <w:t xml:space="preserve"> </w:t>
      </w:r>
    </w:p>
    <w:p w14:paraId="684A4717" w14:textId="77777777" w:rsidR="00AD61BD" w:rsidRDefault="00AD61BD" w:rsidP="00AD61BD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PrivacyCheckIdMapping</w:t>
      </w:r>
      <w:proofErr w:type="spellEnd"/>
    </w:p>
    <w:p w14:paraId="0496267C" w14:textId="77777777" w:rsidR="00AD61BD" w:rsidDel="000B78BA" w:rsidRDefault="00AD61BD" w:rsidP="00AD61BD">
      <w:pPr>
        <w:pStyle w:val="B1"/>
        <w:rPr>
          <w:del w:id="123" w:author="Xiaomi" w:date="2024-04-02T22:15:00Z"/>
          <w:lang w:eastAsia="zh-CN"/>
        </w:rPr>
      </w:pPr>
      <w:del w:id="124" w:author="Xiaomi" w:date="2024-04-02T22:15:00Z">
        <w:r w:rsidDel="000B78BA">
          <w:rPr>
            <w:rFonts w:eastAsia="等线"/>
            <w:lang w:eastAsia="zh-CN"/>
          </w:rPr>
          <w:delText>-</w:delText>
        </w:r>
        <w:r w:rsidDel="000B78BA">
          <w:rPr>
            <w:rFonts w:eastAsia="等线"/>
            <w:lang w:eastAsia="zh-CN"/>
          </w:rPr>
          <w:tab/>
          <w:delText>ProvideRanging</w:delText>
        </w:r>
      </w:del>
    </w:p>
    <w:p w14:paraId="1AB7A60D" w14:textId="657B7FFE" w:rsidR="006A1E9D" w:rsidRPr="006A1E9D" w:rsidRDefault="006A1E9D" w:rsidP="005F23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5" w:author="Nicole Wang" w:date="2024-02-08T11:48:00Z"/>
          <w:rFonts w:eastAsia="等线"/>
          <w:lang w:eastAsia="zh-CN"/>
        </w:rPr>
      </w:pPr>
    </w:p>
    <w:p w14:paraId="1EAD2A4F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504A6DE4" w14:textId="77777777" w:rsidR="00AD61BD" w:rsidRDefault="00AD61BD" w:rsidP="00AD61B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26" w:name="_Hlk158928718"/>
      <w:r>
        <w:rPr>
          <w:rFonts w:ascii="Arial" w:hAnsi="Arial"/>
          <w:sz w:val="24"/>
        </w:rPr>
        <w:t>5.2.2.</w:t>
      </w:r>
      <w:r>
        <w:rPr>
          <w:rFonts w:ascii="Arial" w:hAnsi="Arial"/>
          <w:sz w:val="24"/>
          <w:lang w:eastAsia="zh-CN"/>
        </w:rPr>
        <w:t>9</w:t>
      </w:r>
      <w:r>
        <w:rPr>
          <w:rFonts w:ascii="Arial" w:hAnsi="Arial"/>
          <w:sz w:val="24"/>
        </w:rPr>
        <w:tab/>
      </w:r>
      <w:del w:id="127" w:author="Xiaomi" w:date="2024-04-02T22:15:00Z">
        <w:r w:rsidDel="00181E16">
          <w:rPr>
            <w:rFonts w:ascii="Arial" w:hAnsi="Arial"/>
            <w:sz w:val="24"/>
            <w:lang w:eastAsia="zh-CN"/>
          </w:rPr>
          <w:delText>ProvideRanging</w:delText>
        </w:r>
      </w:del>
      <w:ins w:id="128" w:author="Xiaomi" w:date="2024-04-02T22:15:00Z">
        <w:r>
          <w:rPr>
            <w:rFonts w:ascii="Arial" w:hAnsi="Arial"/>
            <w:sz w:val="24"/>
            <w:lang w:eastAsia="zh-CN"/>
          </w:rPr>
          <w:t>Void</w:t>
        </w:r>
      </w:ins>
    </w:p>
    <w:p w14:paraId="5266A2FC" w14:textId="77777777" w:rsidR="00AD61BD" w:rsidDel="00181E16" w:rsidRDefault="00AD61BD" w:rsidP="00AD61BD">
      <w:pPr>
        <w:keepNext/>
        <w:keepLines/>
        <w:spacing w:before="120"/>
        <w:ind w:left="1701" w:hanging="1701"/>
        <w:outlineLvl w:val="4"/>
        <w:rPr>
          <w:del w:id="129" w:author="Xiaomi" w:date="2024-04-02T22:15:00Z"/>
          <w:rFonts w:ascii="Arial" w:hAnsi="Arial"/>
          <w:sz w:val="22"/>
          <w:lang w:eastAsia="zh-CN"/>
        </w:rPr>
      </w:pPr>
      <w:del w:id="130" w:author="Xiaomi" w:date="2024-04-02T22:15:00Z">
        <w:r w:rsidDel="00181E16">
          <w:rPr>
            <w:rFonts w:ascii="Arial" w:hAnsi="Arial"/>
            <w:sz w:val="22"/>
          </w:rPr>
          <w:delText>5.2.2.</w:delText>
        </w:r>
        <w:r w:rsidDel="00181E16">
          <w:rPr>
            <w:rFonts w:ascii="Arial" w:hAnsi="Arial"/>
            <w:sz w:val="22"/>
            <w:lang w:eastAsia="zh-CN"/>
          </w:rPr>
          <w:delText>9</w:delText>
        </w:r>
        <w:r w:rsidDel="00181E16">
          <w:rPr>
            <w:rFonts w:ascii="Arial" w:hAnsi="Arial"/>
            <w:sz w:val="22"/>
          </w:rPr>
          <w:delText>.1</w:delText>
        </w:r>
        <w:r w:rsidDel="00181E16">
          <w:rPr>
            <w:rFonts w:ascii="Arial" w:hAnsi="Arial"/>
            <w:sz w:val="22"/>
          </w:rPr>
          <w:tab/>
          <w:delText>General</w:delText>
        </w:r>
      </w:del>
    </w:p>
    <w:p w14:paraId="4687919C" w14:textId="77777777" w:rsidR="00AD61BD" w:rsidDel="00181E16" w:rsidRDefault="00AD61BD" w:rsidP="00AD61BD">
      <w:pPr>
        <w:ind w:left="568" w:hanging="284"/>
        <w:rPr>
          <w:del w:id="131" w:author="Xiaomi" w:date="2024-04-02T22:15:00Z"/>
          <w:rFonts w:eastAsia="等线"/>
          <w:lang w:eastAsia="zh-CN"/>
        </w:rPr>
      </w:pPr>
      <w:del w:id="132" w:author="Xiaomi" w:date="2024-04-02T22:15:00Z">
        <w:r w:rsidDel="00181E16">
          <w:rPr>
            <w:rFonts w:eastAsia="等线"/>
            <w:lang w:eastAsia="zh-CN"/>
          </w:rPr>
          <w:delText>The service operation is used during the procedures:</w:delText>
        </w:r>
      </w:del>
    </w:p>
    <w:p w14:paraId="59E9F55F" w14:textId="77777777" w:rsidR="00AD61BD" w:rsidDel="00181E16" w:rsidRDefault="00AD61BD" w:rsidP="00AD61BD">
      <w:pPr>
        <w:tabs>
          <w:tab w:val="left" w:pos="2548"/>
        </w:tabs>
        <w:ind w:left="568" w:hanging="284"/>
        <w:rPr>
          <w:del w:id="133" w:author="Xiaomi" w:date="2024-04-02T22:15:00Z"/>
          <w:rFonts w:eastAsia="等线"/>
          <w:lang w:eastAsia="zh-CN"/>
        </w:rPr>
      </w:pPr>
      <w:del w:id="134" w:author="Xiaomi" w:date="2024-04-02T22:15:00Z">
        <w:r w:rsidDel="00181E16">
          <w:rPr>
            <w:rFonts w:eastAsia="等线"/>
            <w:lang w:eastAsia="zh-CN"/>
          </w:rPr>
          <w:delText>-</w:delText>
        </w:r>
        <w:r w:rsidDel="00181E16">
          <w:rPr>
            <w:rFonts w:eastAsia="等线"/>
            <w:lang w:eastAsia="zh-CN"/>
          </w:rPr>
          <w:tab/>
        </w:r>
        <w:r w:rsidDel="00181E16">
          <w:rPr>
            <w:rFonts w:eastAsia="Malgun Gothic"/>
          </w:rPr>
          <w:delText>Procedure for Ranging/SL Positioning service exposure throug</w:delText>
        </w:r>
        <w:r w:rsidDel="00181E16">
          <w:delText>h 5GC network via control plane</w:delText>
        </w:r>
        <w:r w:rsidDel="00181E16">
          <w:rPr>
            <w:rFonts w:eastAsia="等线"/>
            <w:lang w:eastAsia="zh-CN"/>
          </w:rPr>
          <w:delText xml:space="preserve"> where 5GC-MO-LR initiated by the SL </w:delText>
        </w:r>
        <w:r w:rsidDel="00181E16">
          <w:rPr>
            <w:lang w:eastAsia="zh-CN"/>
          </w:rPr>
          <w:delText>Positioning Client UE</w:delText>
        </w:r>
        <w:r w:rsidDel="00181E16">
          <w:rPr>
            <w:rFonts w:eastAsia="等线"/>
            <w:lang w:eastAsia="zh-CN"/>
          </w:rPr>
          <w:delText xml:space="preserve"> to trigger the AMF to request for Ranging/SL positioning service from GMLC (see 3GPP TS 23.586 [25], clause</w:delText>
        </w:r>
        <w:r w:rsidDel="00181E16">
          <w:rPr>
            <w:rFonts w:eastAsia="等线"/>
            <w:lang w:val="en-US" w:eastAsia="zh-CN"/>
          </w:rPr>
          <w:delText> </w:delText>
        </w:r>
        <w:r w:rsidDel="00181E16">
          <w:rPr>
            <w:rFonts w:eastAsia="Malgun Gothic"/>
          </w:rPr>
          <w:delText>6.7.1.2.3</w:delText>
        </w:r>
        <w:r w:rsidDel="00181E16">
          <w:rPr>
            <w:rFonts w:eastAsia="等线"/>
            <w:lang w:eastAsia="zh-CN"/>
          </w:rPr>
          <w:delText>)-</w:delText>
        </w:r>
      </w:del>
    </w:p>
    <w:p w14:paraId="7F772655" w14:textId="77777777" w:rsidR="00AD61BD" w:rsidDel="00181E16" w:rsidRDefault="00AD61BD" w:rsidP="00AD61BD">
      <w:pPr>
        <w:ind w:left="284"/>
        <w:rPr>
          <w:del w:id="135" w:author="Xiaomi" w:date="2024-04-02T22:15:00Z"/>
          <w:rFonts w:eastAsia="等线"/>
          <w:lang w:eastAsia="zh-CN"/>
        </w:rPr>
      </w:pPr>
      <w:del w:id="136" w:author="Xiaomi" w:date="2024-04-02T22:15:00Z">
        <w:r w:rsidDel="00181E16">
          <w:rPr>
            <w:rFonts w:eastAsia="等线"/>
            <w:lang w:eastAsia="zh-CN"/>
          </w:rPr>
          <w:delText xml:space="preserve">The ProvideRanging service operation is invoked by a NF Service Consumer (e.g. AMF, or NEF) towards the GMLC to request </w:delText>
        </w:r>
        <w:r w:rsidDel="00181E16">
          <w:rPr>
            <w:rFonts w:eastAsia="宋体"/>
          </w:rPr>
          <w:delText xml:space="preserve">the </w:delText>
        </w:r>
        <w:r w:rsidDel="00181E16">
          <w:rPr>
            <w:lang w:eastAsia="zh-CN"/>
          </w:rPr>
          <w:delText>relative locations, distance, or direction</w:delText>
        </w:r>
        <w:r w:rsidDel="00181E16">
          <w:rPr>
            <w:rFonts w:eastAsia="宋体"/>
          </w:rPr>
          <w:delText xml:space="preserve"> between UEs</w:delText>
        </w:r>
        <w:r w:rsidDel="00181E16">
          <w:rPr>
            <w:rFonts w:eastAsia="等线"/>
            <w:lang w:eastAsia="zh-CN"/>
          </w:rPr>
          <w:delText>. See Figure</w:delText>
        </w:r>
        <w:r w:rsidDel="00181E16">
          <w:rPr>
            <w:lang w:eastAsia="zh-CN"/>
          </w:rPr>
          <w:delText> </w:delText>
        </w:r>
        <w:r w:rsidDel="00181E16">
          <w:rPr>
            <w:rFonts w:eastAsia="等线"/>
            <w:lang w:eastAsia="zh-CN"/>
          </w:rPr>
          <w:delText>5.2.2.9-1.</w:delText>
        </w:r>
      </w:del>
    </w:p>
    <w:p w14:paraId="19068F81" w14:textId="77777777" w:rsidR="00AD61BD" w:rsidDel="00181E16" w:rsidRDefault="00AD61BD" w:rsidP="00AD61BD">
      <w:pPr>
        <w:pStyle w:val="TH"/>
        <w:rPr>
          <w:del w:id="137" w:author="Xiaomi" w:date="2024-04-02T22:15:00Z"/>
          <w:lang w:val="fr-FR" w:eastAsia="zh-CN"/>
        </w:rPr>
      </w:pPr>
      <w:del w:id="138" w:author="Xiaomi" w:date="2024-04-02T22:15:00Z">
        <w:r w:rsidDel="00181E16">
          <w:rPr>
            <w:lang w:val="fr-FR"/>
          </w:rPr>
          <w:object w:dxaOrig="8670" w:dyaOrig="2160" w14:anchorId="2CA851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15pt;height:108pt" o:ole="">
              <v:imagedata r:id="rId14" o:title=""/>
            </v:shape>
            <o:OLEObject Type="Embed" ProgID="Visio.Drawing.11" ShapeID="_x0000_i1025" DrawAspect="Content" ObjectID="_1773860810" r:id="rId15"/>
          </w:object>
        </w:r>
      </w:del>
    </w:p>
    <w:p w14:paraId="2BBC0ED2" w14:textId="77777777" w:rsidR="00AD61BD" w:rsidDel="00181E16" w:rsidRDefault="00AD61BD" w:rsidP="00AD61BD">
      <w:pPr>
        <w:pStyle w:val="TF"/>
        <w:rPr>
          <w:del w:id="139" w:author="Xiaomi" w:date="2024-04-02T22:15:00Z"/>
          <w:lang w:eastAsia="zh-CN"/>
        </w:rPr>
      </w:pPr>
      <w:del w:id="140" w:author="Xiaomi" w:date="2024-04-02T22:15:00Z">
        <w:r w:rsidDel="00181E16">
          <w:delText>Figure</w:delText>
        </w:r>
        <w:r w:rsidDel="00181E16">
          <w:rPr>
            <w:lang w:eastAsia="zh-CN"/>
          </w:rPr>
          <w:delText> 5.2.2.9.</w:delText>
        </w:r>
        <w:r w:rsidDel="00181E16">
          <w:delText xml:space="preserve">1: </w:delText>
        </w:r>
        <w:r w:rsidDel="00181E16">
          <w:rPr>
            <w:lang w:eastAsia="zh-CN"/>
          </w:rPr>
          <w:delText>ProvideRanging Request/Response</w:delText>
        </w:r>
      </w:del>
    </w:p>
    <w:p w14:paraId="689168A7" w14:textId="77777777" w:rsidR="00AD61BD" w:rsidDel="00181E16" w:rsidRDefault="00AD61BD" w:rsidP="00AD61BD">
      <w:pPr>
        <w:ind w:left="568" w:hanging="284"/>
        <w:rPr>
          <w:del w:id="141" w:author="Xiaomi" w:date="2024-04-02T22:15:00Z"/>
          <w:rFonts w:eastAsia="等线"/>
          <w:lang w:eastAsia="zh-CN"/>
        </w:rPr>
      </w:pPr>
      <w:del w:id="142" w:author="Xiaomi" w:date="2024-04-02T22:15:00Z">
        <w:r w:rsidDel="00181E16">
          <w:rPr>
            <w:lang w:eastAsia="zh-CN"/>
          </w:rPr>
          <w:delText>1.</w:delText>
        </w:r>
        <w:r w:rsidDel="00181E16">
          <w:rPr>
            <w:lang w:eastAsia="zh-CN"/>
          </w:rPr>
          <w:tab/>
          <w:delText>The</w:delText>
        </w:r>
        <w:r w:rsidDel="00181E16">
          <w:delText xml:space="preserve"> NF Service Consumer shall send an HTTP POST request to the URI associated with the "</w:delText>
        </w:r>
        <w:r w:rsidDel="00181E16">
          <w:rPr>
            <w:lang w:eastAsia="zh-CN"/>
          </w:rPr>
          <w:delText>provide</w:delText>
        </w:r>
        <w:r w:rsidDel="00181E16">
          <w:delText>-ranging" custom operation.</w:delText>
        </w:r>
        <w:r w:rsidDel="00181E16">
          <w:rPr>
            <w:lang w:eastAsia="zh-CN"/>
          </w:rPr>
          <w:delText xml:space="preserve"> The request body shall contain a InputRangingData object.</w:delText>
        </w:r>
      </w:del>
    </w:p>
    <w:p w14:paraId="2D68AAC2" w14:textId="77777777" w:rsidR="00AD61BD" w:rsidDel="00181E16" w:rsidRDefault="00AD61BD" w:rsidP="00AD61BD">
      <w:pPr>
        <w:ind w:left="568" w:hanging="284"/>
        <w:rPr>
          <w:del w:id="143" w:author="Xiaomi" w:date="2024-04-02T22:15:00Z"/>
          <w:lang w:eastAsia="zh-CN"/>
        </w:rPr>
      </w:pPr>
      <w:del w:id="144" w:author="Xiaomi" w:date="2024-04-02T22:15:00Z">
        <w:r w:rsidDel="00181E16">
          <w:rPr>
            <w:lang w:eastAsia="zh-CN"/>
          </w:rPr>
          <w:delText>2a.</w:delText>
        </w:r>
        <w:r w:rsidDel="00181E16">
          <w:rPr>
            <w:lang w:eastAsia="zh-CN"/>
          </w:rPr>
          <w:tab/>
        </w:r>
        <w:r w:rsidDel="00181E16">
          <w:delText>On success, "200 OK" shall be returned.</w:delText>
        </w:r>
        <w:r w:rsidDel="00181E16">
          <w:rPr>
            <w:lang w:eastAsia="zh-CN"/>
          </w:rPr>
          <w:delText xml:space="preserve"> The response body shall include a RangingDatas object containing the information of the determined ranging information of the UEs.</w:delText>
        </w:r>
      </w:del>
    </w:p>
    <w:p w14:paraId="236B9105" w14:textId="77777777" w:rsidR="00AD61BD" w:rsidDel="00181E16" w:rsidRDefault="00AD61BD" w:rsidP="00AD61BD">
      <w:pPr>
        <w:ind w:left="568" w:hanging="284"/>
        <w:rPr>
          <w:del w:id="145" w:author="Xiaomi" w:date="2024-04-02T22:15:00Z"/>
          <w:lang w:eastAsia="zh-CN"/>
        </w:rPr>
      </w:pPr>
      <w:del w:id="146" w:author="Xiaomi" w:date="2024-04-02T22:15:00Z">
        <w:r w:rsidDel="00181E16">
          <w:rPr>
            <w:lang w:eastAsia="zh-CN"/>
          </w:rPr>
          <w:delText>2b</w:delText>
        </w:r>
        <w:r w:rsidDel="00181E16">
          <w:rPr>
            <w:lang w:eastAsia="zh-CN"/>
          </w:rPr>
          <w:tab/>
          <w:delText>On failure or redirection, one of the HTTP status code listed in Table 6.1.3.7.2-2 may be returned. For a 4xx/5xx response, the message body may contain a ProblemDetails structure with the "cause" attribute set to one of the application error</w:delText>
        </w:r>
        <w:r w:rsidRPr="005E3E77" w:rsidDel="00181E16">
          <w:rPr>
            <w:lang w:eastAsia="zh-CN"/>
          </w:rPr>
          <w:delText>s</w:delText>
        </w:r>
        <w:r w:rsidDel="00181E16">
          <w:rPr>
            <w:lang w:eastAsia="zh-CN"/>
          </w:rPr>
          <w:delText xml:space="preserve"> listed in Table 6.1.3.7.2-2.</w:delText>
        </w:r>
        <w:bookmarkEnd w:id="126"/>
      </w:del>
    </w:p>
    <w:p w14:paraId="5BD7B76D" w14:textId="77777777" w:rsidR="00C2063A" w:rsidRPr="00364352" w:rsidRDefault="00C2063A">
      <w:pPr>
        <w:rPr>
          <w:noProof/>
        </w:rPr>
      </w:pPr>
    </w:p>
    <w:p w14:paraId="7D4FD598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3C1A5436" w14:textId="77777777" w:rsidR="00AD61BD" w:rsidRPr="008D72A7" w:rsidRDefault="00AD61BD" w:rsidP="00AD61BD">
      <w:pPr>
        <w:pStyle w:val="4"/>
      </w:pPr>
      <w:bookmarkStart w:id="147" w:name="_Toc26202316"/>
      <w:bookmarkStart w:id="148" w:name="_Toc22624255"/>
      <w:bookmarkStart w:id="149" w:name="_Toc22141053"/>
      <w:bookmarkStart w:id="150" w:name="_Toc18853070"/>
      <w:bookmarkStart w:id="151" w:name="_Toc26202502"/>
      <w:bookmarkStart w:id="152" w:name="_Toc34804212"/>
      <w:bookmarkStart w:id="153" w:name="_Toc35935783"/>
      <w:bookmarkStart w:id="154" w:name="_Toc45030003"/>
      <w:bookmarkStart w:id="155" w:name="_Toc51922363"/>
      <w:bookmarkStart w:id="156" w:name="_Toc51922779"/>
      <w:bookmarkStart w:id="157" w:name="_Toc122015836"/>
      <w:bookmarkStart w:id="158" w:name="_Toc130844999"/>
      <w:bookmarkStart w:id="159" w:name="_Toc138344496"/>
      <w:bookmarkStart w:id="160" w:name="_Toc145947002"/>
      <w:bookmarkStart w:id="161" w:name="_Toc153817442"/>
      <w:bookmarkStart w:id="162" w:name="_Toc161839760"/>
      <w:r w:rsidRPr="008D72A7">
        <w:t>6.1.</w:t>
      </w:r>
      <w:r w:rsidRPr="008D72A7">
        <w:rPr>
          <w:lang w:eastAsia="zh-CN"/>
        </w:rPr>
        <w:t>3</w:t>
      </w:r>
      <w:r w:rsidRPr="008D72A7">
        <w:t>.1</w:t>
      </w:r>
      <w:r w:rsidRPr="008D72A7">
        <w:tab/>
        <w:t>Overview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591D6A11" w14:textId="77777777" w:rsidR="00AD61BD" w:rsidRDefault="00AD61BD" w:rsidP="00AD61BD">
      <w:pPr>
        <w:rPr>
          <w:color w:val="000000"/>
          <w:lang w:eastAsia="zh-CN"/>
        </w:rPr>
      </w:pPr>
      <w:r w:rsidRPr="00EF4063">
        <w:t xml:space="preserve">The structure of the custom operation URIs of the </w:t>
      </w:r>
      <w:proofErr w:type="spellStart"/>
      <w:r w:rsidRPr="00EF4063">
        <w:t>Ngmlc_Location</w:t>
      </w:r>
      <w:proofErr w:type="spellEnd"/>
      <w:r w:rsidRPr="00EF4063">
        <w:t xml:space="preserve"> service is shown in Figure 6.1.3.1-1.</w:t>
      </w:r>
    </w:p>
    <w:p w14:paraId="587AEED5" w14:textId="77777777" w:rsidR="00AD61BD" w:rsidRDefault="00AD61BD" w:rsidP="00AD61BD">
      <w:pPr>
        <w:pStyle w:val="TH"/>
        <w:rPr>
          <w:ins w:id="163" w:author="Xiaomi" w:date="2024-04-02T22:23:00Z"/>
        </w:rPr>
      </w:pPr>
      <w:r>
        <w:object w:dxaOrig="6390" w:dyaOrig="6420" w14:anchorId="0CA52809">
          <v:shape id="_x0000_i1026" type="#_x0000_t75" style="width:320.25pt;height:320.25pt" o:ole="">
            <v:imagedata r:id="rId16" o:title=""/>
          </v:shape>
          <o:OLEObject Type="Embed" ProgID="Visio.Drawing.15" ShapeID="_x0000_i1026" DrawAspect="Content" ObjectID="_1773860811" r:id="rId17"/>
        </w:object>
      </w:r>
    </w:p>
    <w:p w14:paraId="7F29475A" w14:textId="77777777" w:rsidR="00AD61BD" w:rsidRDefault="00AD61BD" w:rsidP="00AD61BD">
      <w:pPr>
        <w:pStyle w:val="TH"/>
      </w:pPr>
      <w:ins w:id="164" w:author="Xiaomi" w:date="2024-04-02T22:27:00Z">
        <w:r>
          <w:object w:dxaOrig="6415" w:dyaOrig="5593" w14:anchorId="36FDA7C7">
            <v:shape id="_x0000_i1027" type="#_x0000_t75" style="width:321.3pt;height:278.85pt" o:ole="">
              <v:imagedata r:id="rId18" o:title=""/>
            </v:shape>
            <o:OLEObject Type="Embed" ProgID="Visio.Drawing.15" ShapeID="_x0000_i1027" DrawAspect="Content" ObjectID="_1773860812" r:id="rId19"/>
          </w:object>
        </w:r>
      </w:ins>
    </w:p>
    <w:p w14:paraId="6DA35010" w14:textId="77777777" w:rsidR="00AD61BD" w:rsidRDefault="00AD61BD" w:rsidP="00AD61BD">
      <w:pPr>
        <w:pStyle w:val="TF"/>
      </w:pPr>
      <w:r>
        <w:t xml:space="preserve">Figure 6.1.3.1-1: </w:t>
      </w:r>
      <w:r>
        <w:rPr>
          <w:lang w:eastAsia="zh-CN"/>
        </w:rPr>
        <w:t>Custom operation</w:t>
      </w:r>
      <w:r>
        <w:t xml:space="preserve"> URI structure of the </w:t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</w:p>
    <w:p w14:paraId="2D436622" w14:textId="77777777" w:rsidR="00AD61BD" w:rsidRDefault="00AD61BD" w:rsidP="00AD61BD">
      <w:r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0DB1E49F" w14:textId="77777777" w:rsidR="00AD61BD" w:rsidRDefault="00AD61BD" w:rsidP="00AD61BD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AD61BD" w14:paraId="1C2775C9" w14:textId="77777777" w:rsidTr="00AB02D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9C5910" w14:textId="77777777" w:rsidR="00AD61BD" w:rsidRDefault="00AD61BD" w:rsidP="00AB02D1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11A896" w14:textId="77777777" w:rsidR="00AD61BD" w:rsidRDefault="00AD61BD" w:rsidP="00AB02D1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7D3A03" w14:textId="77777777" w:rsidR="00AD61BD" w:rsidRDefault="00AD61BD" w:rsidP="00AB02D1">
            <w:pPr>
              <w:pStyle w:val="TAH"/>
            </w:pPr>
            <w:r>
              <w:t>Description</w:t>
            </w:r>
          </w:p>
        </w:tc>
      </w:tr>
      <w:tr w:rsidR="00AD61BD" w14:paraId="7E0B288B" w14:textId="77777777" w:rsidTr="00AB02D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5AB1" w14:textId="77777777" w:rsidR="00AD61BD" w:rsidRDefault="00AD61BD" w:rsidP="00AB02D1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ngmlc-loc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F464" w14:textId="77777777" w:rsidR="00AD61BD" w:rsidRDefault="00AD61BD" w:rsidP="00AB02D1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9417" w14:textId="77777777" w:rsidR="00AD61BD" w:rsidRDefault="00AD61BD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or </w:t>
            </w:r>
            <w:proofErr w:type="gramStart"/>
            <w:r>
              <w:rPr>
                <w:lang w:eastAsia="zh-CN"/>
              </w:rPr>
              <w:t>Subscribe</w:t>
            </w:r>
            <w:proofErr w:type="gramEnd"/>
            <w:r>
              <w:rPr>
                <w:lang w:eastAsia="zh-CN"/>
              </w:rPr>
              <w:t xml:space="preserve"> the geodetic and optionally </w:t>
            </w:r>
            <w:r w:rsidRPr="00E86EE9">
              <w:rPr>
                <w:lang w:eastAsia="zh-CN"/>
              </w:rPr>
              <w:t xml:space="preserve">local and/or </w:t>
            </w:r>
            <w:r>
              <w:rPr>
                <w:lang w:eastAsia="zh-CN"/>
              </w:rPr>
              <w:t>civic location of a target UE or a target group of UEs</w:t>
            </w:r>
          </w:p>
        </w:tc>
      </w:tr>
      <w:tr w:rsidR="00AD61BD" w14:paraId="22987A56" w14:textId="77777777" w:rsidTr="00AB02D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55CF" w14:textId="77777777" w:rsidR="00AD61BD" w:rsidRDefault="00AD61BD" w:rsidP="00AB02D1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rPr>
                <w:lang w:eastAsia="zh-CN"/>
              </w:rPr>
              <w:t>cancel</w:t>
            </w:r>
            <w: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9CAD" w14:textId="77777777" w:rsidR="00AD61BD" w:rsidRDefault="00AD61BD" w:rsidP="00AB02D1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4E58" w14:textId="77777777" w:rsidR="00AD61BD" w:rsidRDefault="00AD61BD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 an on-going periodic or triggered location request of a target UE or a target group of UEs</w:t>
            </w:r>
          </w:p>
        </w:tc>
      </w:tr>
      <w:tr w:rsidR="00AD61BD" w14:paraId="2110A053" w14:textId="77777777" w:rsidTr="00AB02D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EC17" w14:textId="77777777" w:rsidR="00AD61BD" w:rsidRDefault="00AD61BD" w:rsidP="00AB02D1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&gt;/location</w:t>
            </w:r>
            <w:r>
              <w:rPr>
                <w:lang w:eastAsia="zh-CN"/>
              </w:rPr>
              <w:t>-update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06B3" w14:textId="77777777" w:rsidR="00AD61BD" w:rsidRDefault="00AD61BD" w:rsidP="00AB02D1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BA6C" w14:textId="77777777" w:rsidR="00AD61BD" w:rsidRDefault="00AD61BD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 the NF consumer</w:t>
            </w:r>
            <w:r w:rsidDel="001354A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 update UE location information towards the GMLC</w:t>
            </w:r>
          </w:p>
        </w:tc>
      </w:tr>
      <w:tr w:rsidR="00AD61BD" w14:paraId="45A6A04A" w14:textId="77777777" w:rsidTr="00AB02D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4787" w14:textId="77777777" w:rsidR="00AD61BD" w:rsidRDefault="00AD61BD" w:rsidP="00AB02D1">
            <w:pPr>
              <w:pStyle w:val="TAL"/>
            </w:pPr>
            <w:r w:rsidRPr="004A6A8E">
              <w:rPr>
                <w:rFonts w:eastAsia="等线"/>
              </w:rPr>
              <w:t>{</w:t>
            </w:r>
            <w:proofErr w:type="spellStart"/>
            <w:r w:rsidRPr="004A6A8E">
              <w:rPr>
                <w:rFonts w:eastAsia="等线"/>
              </w:rPr>
              <w:t>apiRoot</w:t>
            </w:r>
            <w:proofErr w:type="spellEnd"/>
            <w:r w:rsidRPr="004A6A8E">
              <w:rPr>
                <w:rFonts w:eastAsia="等线"/>
              </w:rPr>
              <w:t>}/</w:t>
            </w:r>
            <w:proofErr w:type="spellStart"/>
            <w:r w:rsidRPr="004A6A8E">
              <w:rPr>
                <w:rFonts w:eastAsia="等线"/>
              </w:rPr>
              <w:t>n</w:t>
            </w:r>
            <w:r w:rsidRPr="004A6A8E">
              <w:rPr>
                <w:rFonts w:eastAsia="等线"/>
                <w:lang w:eastAsia="zh-CN"/>
              </w:rPr>
              <w:t>gmlc</w:t>
            </w:r>
            <w:r w:rsidRPr="004A6A8E">
              <w:rPr>
                <w:rFonts w:eastAsia="等线"/>
              </w:rPr>
              <w:t>-loc</w:t>
            </w:r>
            <w:proofErr w:type="spellEnd"/>
            <w:r w:rsidRPr="004A6A8E">
              <w:rPr>
                <w:rFonts w:eastAsia="等线"/>
              </w:rPr>
              <w:t>/&lt;</w:t>
            </w:r>
            <w:proofErr w:type="spellStart"/>
            <w:r w:rsidRPr="004A6A8E">
              <w:rPr>
                <w:rFonts w:eastAsia="等线"/>
              </w:rPr>
              <w:t>apiVersion</w:t>
            </w:r>
            <w:proofErr w:type="spellEnd"/>
            <w:r w:rsidRPr="004A6A8E">
              <w:rPr>
                <w:rFonts w:eastAsia="等线"/>
              </w:rPr>
              <w:t>&gt;</w:t>
            </w: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loc</w:t>
            </w:r>
            <w:proofErr w:type="spellEnd"/>
            <w:r w:rsidRPr="004A6A8E">
              <w:rPr>
                <w:rFonts w:eastAsia="等线"/>
                <w:lang w:eastAsia="zh-CN"/>
              </w:rPr>
              <w:t>-update</w:t>
            </w:r>
            <w:r>
              <w:rPr>
                <w:rFonts w:eastAsia="等线"/>
                <w:lang w:eastAsia="zh-CN"/>
              </w:rPr>
              <w:t>-subs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C26F" w14:textId="77777777" w:rsidR="00AD61BD" w:rsidRDefault="00AD61BD" w:rsidP="00AB02D1">
            <w:pPr>
              <w:pStyle w:val="TAL"/>
            </w:pPr>
            <w:r w:rsidRPr="004A6A8E">
              <w:rPr>
                <w:rFonts w:eastAsia="等线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0599" w14:textId="77777777" w:rsidR="00AD61BD" w:rsidRDefault="00AD61BD" w:rsidP="00AB02D1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Enable a NF service consumer (</w:t>
            </w:r>
            <w:proofErr w:type="gramStart"/>
            <w:r>
              <w:rPr>
                <w:rFonts w:eastAsia="等线"/>
                <w:lang w:eastAsia="zh-CN"/>
              </w:rPr>
              <w:t>e.g.</w:t>
            </w:r>
            <w:proofErr w:type="gramEnd"/>
            <w:r>
              <w:rPr>
                <w:rFonts w:eastAsia="等线"/>
                <w:lang w:eastAsia="zh-CN"/>
              </w:rPr>
              <w:t xml:space="preserve"> NEF) </w:t>
            </w:r>
            <w:r w:rsidRPr="004A6A8E">
              <w:rPr>
                <w:rFonts w:eastAsia="等线"/>
                <w:lang w:eastAsia="zh-CN"/>
              </w:rPr>
              <w:t xml:space="preserve">to </w:t>
            </w:r>
            <w:r>
              <w:rPr>
                <w:rFonts w:eastAsia="等线"/>
                <w:lang w:eastAsia="zh-CN"/>
              </w:rPr>
              <w:t>subscribe to</w:t>
            </w:r>
            <w:r w:rsidRPr="004A6A8E">
              <w:rPr>
                <w:rFonts w:eastAsia="等线"/>
                <w:lang w:eastAsia="zh-CN"/>
              </w:rPr>
              <w:t xml:space="preserve"> UE location information</w:t>
            </w:r>
          </w:p>
        </w:tc>
      </w:tr>
      <w:tr w:rsidR="00AD61BD" w14:paraId="2022889E" w14:textId="77777777" w:rsidTr="00AB02D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0B54" w14:textId="77777777" w:rsidR="00AD61BD" w:rsidRPr="004A6A8E" w:rsidRDefault="00AD61BD" w:rsidP="00AB02D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{apiRoot}/n</w:t>
            </w:r>
            <w:r>
              <w:rPr>
                <w:rFonts w:eastAsia="等线"/>
                <w:lang w:eastAsia="zh-CN"/>
              </w:rPr>
              <w:t>gmlc</w:t>
            </w:r>
            <w:r>
              <w:rPr>
                <w:rFonts w:eastAsia="等线"/>
              </w:rPr>
              <w:t>-loc/&lt;apiVersion&gt;/perform-privacy-check-id-mapping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6432" w14:textId="77777777" w:rsidR="00AD61BD" w:rsidRPr="004A6A8E" w:rsidRDefault="00AD61BD" w:rsidP="00AB02D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7B00" w14:textId="77777777" w:rsidR="00AD61BD" w:rsidRDefault="00AD61BD" w:rsidP="00AB02D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Enable a NF service consumer (</w:t>
            </w:r>
            <w:proofErr w:type="gramStart"/>
            <w:r>
              <w:rPr>
                <w:rFonts w:eastAsia="等线"/>
                <w:lang w:eastAsia="zh-CN"/>
              </w:rPr>
              <w:t>e.g.</w:t>
            </w:r>
            <w:proofErr w:type="gramEnd"/>
            <w:r>
              <w:rPr>
                <w:rFonts w:eastAsia="等线"/>
                <w:lang w:eastAsia="zh-CN"/>
              </w:rPr>
              <w:t xml:space="preserve"> H-GMLC) to perform the privacy check and ID mapping of a UE for Ranging SL service</w:t>
            </w:r>
          </w:p>
        </w:tc>
      </w:tr>
      <w:tr w:rsidR="00AD61BD" w:rsidDel="00C8097D" w14:paraId="5C12011E" w14:textId="77777777" w:rsidTr="00AB02D1">
        <w:trPr>
          <w:jc w:val="center"/>
          <w:del w:id="165" w:author="Xiaomi" w:date="2024-04-02T22:23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D22A" w14:textId="77777777" w:rsidR="00AD61BD" w:rsidDel="00C8097D" w:rsidRDefault="00AD61BD" w:rsidP="00AB02D1">
            <w:pPr>
              <w:pStyle w:val="TAL"/>
              <w:rPr>
                <w:del w:id="166" w:author="Xiaomi" w:date="2024-04-02T22:23:00Z"/>
                <w:rFonts w:eastAsia="等线"/>
              </w:rPr>
            </w:pPr>
            <w:del w:id="167" w:author="Xiaomi" w:date="2024-04-02T22:23:00Z">
              <w:r w:rsidDel="00C8097D">
                <w:rPr>
                  <w:rFonts w:eastAsia="等线"/>
                </w:rPr>
                <w:delText>{apiRoot}/ngmlc-loc/&lt;apiVersion&gt;/provide-ranging</w:delText>
              </w:r>
            </w:del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7B03" w14:textId="77777777" w:rsidR="00AD61BD" w:rsidDel="00C8097D" w:rsidRDefault="00AD61BD" w:rsidP="00AB02D1">
            <w:pPr>
              <w:pStyle w:val="TAL"/>
              <w:rPr>
                <w:del w:id="168" w:author="Xiaomi" w:date="2024-04-02T22:23:00Z"/>
                <w:rFonts w:eastAsia="等线"/>
              </w:rPr>
            </w:pPr>
            <w:del w:id="169" w:author="Xiaomi" w:date="2024-04-02T22:23:00Z">
              <w:r w:rsidDel="00C8097D">
                <w:rPr>
                  <w:rFonts w:eastAsia="等线"/>
                  <w:lang w:eastAsia="zh-CN"/>
                </w:rPr>
                <w:delText>POST</w:delText>
              </w:r>
            </w:del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EF31" w14:textId="77777777" w:rsidR="00AD61BD" w:rsidDel="00C8097D" w:rsidRDefault="00AD61BD" w:rsidP="00AB02D1">
            <w:pPr>
              <w:pStyle w:val="TAL"/>
              <w:rPr>
                <w:del w:id="170" w:author="Xiaomi" w:date="2024-04-02T22:23:00Z"/>
                <w:rFonts w:eastAsia="等线"/>
                <w:lang w:eastAsia="zh-CN"/>
              </w:rPr>
            </w:pPr>
            <w:del w:id="171" w:author="Xiaomi" w:date="2024-04-02T22:23:00Z">
              <w:r w:rsidDel="00C8097D">
                <w:rPr>
                  <w:rFonts w:eastAsia="等线"/>
                  <w:lang w:eastAsia="zh-CN"/>
                </w:rPr>
                <w:delText>Enable a NF service consumer (e.g. AMF, NEF) to request relative locations, distances, or direction between UEs.</w:delText>
              </w:r>
            </w:del>
          </w:p>
        </w:tc>
      </w:tr>
    </w:tbl>
    <w:p w14:paraId="39C1BF54" w14:textId="77777777" w:rsidR="00AD61BD" w:rsidRDefault="00AD61BD" w:rsidP="00AD61BD"/>
    <w:p w14:paraId="58D5D4C7" w14:textId="77777777" w:rsidR="00AD61BD" w:rsidRDefault="00AD61BD" w:rsidP="00AD61BD">
      <w:pPr>
        <w:pStyle w:val="NO"/>
      </w:pPr>
      <w:r>
        <w:rPr>
          <w:lang w:val="en-US"/>
        </w:rPr>
        <w:t>NOTE:</w:t>
      </w:r>
      <w:r>
        <w:rPr>
          <w:lang w:val="en-US"/>
        </w:rPr>
        <w:tab/>
        <w:t xml:space="preserve">The </w:t>
      </w:r>
      <w:r>
        <w:t>Custom operation URI above are deviating from the URI Path Segment Naming</w:t>
      </w:r>
      <w:r>
        <w:rPr>
          <w:lang w:val="en-US"/>
        </w:rPr>
        <w:t xml:space="preserve"> </w:t>
      </w:r>
      <w:r>
        <w:t xml:space="preserve">Conventions </w:t>
      </w:r>
      <w:r>
        <w:rPr>
          <w:noProof/>
          <w:lang w:eastAsia="zh-CN"/>
        </w:rPr>
        <w:t>defined in clause </w:t>
      </w:r>
      <w:r>
        <w:t>5.1.3.2</w:t>
      </w:r>
      <w:r>
        <w:rPr>
          <w:noProof/>
          <w:lang w:eastAsia="zh-CN"/>
        </w:rPr>
        <w:t xml:space="preserve"> of 3GPP TS 29.501 [5]</w:t>
      </w:r>
      <w:r>
        <w:t xml:space="preserve">, but they are not changed to maintain </w:t>
      </w:r>
      <w:r>
        <w:rPr>
          <w:noProof/>
          <w:lang w:eastAsia="zh-CN"/>
        </w:rPr>
        <w:t>backwards compatibility.</w:t>
      </w:r>
    </w:p>
    <w:p w14:paraId="1AD8D023" w14:textId="77777777" w:rsidR="00C2063A" w:rsidRPr="00AD61BD" w:rsidRDefault="00C2063A">
      <w:pPr>
        <w:rPr>
          <w:noProof/>
        </w:rPr>
      </w:pPr>
    </w:p>
    <w:p w14:paraId="5AC40942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01CA3AD9" w14:textId="77777777" w:rsidR="00AD61BD" w:rsidRDefault="00AD61BD" w:rsidP="00AD61B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</w:rPr>
        <w:t>6.1.</w:t>
      </w:r>
      <w:r>
        <w:rPr>
          <w:rFonts w:ascii="Arial" w:hAnsi="Arial"/>
          <w:sz w:val="24"/>
          <w:lang w:eastAsia="zh-CN"/>
        </w:rPr>
        <w:t>3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  <w:lang w:eastAsia="zh-CN"/>
        </w:rPr>
        <w:t>7</w:t>
      </w:r>
      <w:r>
        <w:rPr>
          <w:rFonts w:ascii="Arial" w:hAnsi="Arial"/>
          <w:sz w:val="24"/>
        </w:rPr>
        <w:tab/>
      </w:r>
      <w:del w:id="172" w:author="Xiaomi" w:date="2024-04-02T22:22:00Z">
        <w:r w:rsidDel="00C8097D">
          <w:rPr>
            <w:rFonts w:ascii="Arial" w:hAnsi="Arial"/>
            <w:sz w:val="24"/>
            <w:lang w:eastAsia="zh-CN"/>
          </w:rPr>
          <w:delText>Operation: provide-ranging</w:delText>
        </w:r>
      </w:del>
      <w:ins w:id="173" w:author="Xiaomi" w:date="2024-04-02T22:22:00Z">
        <w:r>
          <w:rPr>
            <w:rFonts w:ascii="Arial" w:hAnsi="Arial"/>
            <w:sz w:val="24"/>
            <w:lang w:eastAsia="zh-CN"/>
          </w:rPr>
          <w:t>Void</w:t>
        </w:r>
      </w:ins>
    </w:p>
    <w:p w14:paraId="464036C0" w14:textId="77777777" w:rsidR="00AD61BD" w:rsidDel="00C8097D" w:rsidRDefault="00AD61BD" w:rsidP="00AD61BD">
      <w:pPr>
        <w:keepNext/>
        <w:keepLines/>
        <w:spacing w:before="120"/>
        <w:ind w:left="1701" w:hanging="1701"/>
        <w:outlineLvl w:val="4"/>
        <w:rPr>
          <w:del w:id="174" w:author="Xiaomi" w:date="2024-04-02T22:23:00Z"/>
          <w:rFonts w:ascii="Arial" w:hAnsi="Arial"/>
          <w:sz w:val="22"/>
        </w:rPr>
      </w:pPr>
      <w:del w:id="175" w:author="Xiaomi" w:date="2024-04-02T22:23:00Z">
        <w:r w:rsidDel="00C8097D">
          <w:rPr>
            <w:rFonts w:ascii="Arial" w:hAnsi="Arial"/>
            <w:sz w:val="22"/>
          </w:rPr>
          <w:delText>6.1.</w:delText>
        </w:r>
        <w:r w:rsidDel="00C8097D">
          <w:rPr>
            <w:rFonts w:ascii="Arial" w:hAnsi="Arial"/>
            <w:sz w:val="22"/>
            <w:lang w:eastAsia="zh-CN"/>
          </w:rPr>
          <w:delText>3</w:delText>
        </w:r>
        <w:r w:rsidDel="00C8097D">
          <w:rPr>
            <w:rFonts w:ascii="Arial" w:hAnsi="Arial"/>
            <w:sz w:val="22"/>
          </w:rPr>
          <w:delText>.7.1</w:delText>
        </w:r>
        <w:r w:rsidDel="00C8097D">
          <w:rPr>
            <w:rFonts w:ascii="Arial" w:hAnsi="Arial"/>
            <w:sz w:val="22"/>
          </w:rPr>
          <w:tab/>
          <w:delText>Description</w:delText>
        </w:r>
      </w:del>
    </w:p>
    <w:p w14:paraId="28814C21" w14:textId="77777777" w:rsidR="00AD61BD" w:rsidDel="00C8097D" w:rsidRDefault="00AD61BD" w:rsidP="00AD61BD">
      <w:pPr>
        <w:rPr>
          <w:del w:id="176" w:author="Xiaomi" w:date="2024-04-02T22:23:00Z"/>
          <w:lang w:eastAsia="zh-CN"/>
        </w:rPr>
      </w:pPr>
      <w:del w:id="177" w:author="Xiaomi" w:date="2024-04-02T22:23:00Z">
        <w:r w:rsidDel="00C8097D">
          <w:rPr>
            <w:lang w:eastAsia="zh-CN"/>
          </w:rPr>
          <w:delText>This clause will describe the custom operation and what it is used for, and the custom operations URI.</w:delText>
        </w:r>
      </w:del>
    </w:p>
    <w:p w14:paraId="03525972" w14:textId="77777777" w:rsidR="00AD61BD" w:rsidDel="00C8097D" w:rsidRDefault="00AD61BD" w:rsidP="00AD61BD">
      <w:pPr>
        <w:keepNext/>
        <w:keepLines/>
        <w:spacing w:before="120"/>
        <w:ind w:left="1701" w:hanging="1701"/>
        <w:outlineLvl w:val="4"/>
        <w:rPr>
          <w:del w:id="178" w:author="Xiaomi" w:date="2024-04-02T22:23:00Z"/>
          <w:rFonts w:ascii="Arial" w:hAnsi="Arial"/>
          <w:sz w:val="22"/>
          <w:lang w:eastAsia="zh-CN"/>
        </w:rPr>
      </w:pPr>
      <w:del w:id="179" w:author="Xiaomi" w:date="2024-04-02T22:23:00Z">
        <w:r w:rsidDel="00C8097D">
          <w:rPr>
            <w:rFonts w:ascii="Arial" w:hAnsi="Arial"/>
            <w:sz w:val="22"/>
          </w:rPr>
          <w:delText>6.1.</w:delText>
        </w:r>
        <w:r w:rsidDel="00C8097D">
          <w:rPr>
            <w:rFonts w:ascii="Arial" w:hAnsi="Arial"/>
            <w:sz w:val="22"/>
            <w:lang w:eastAsia="zh-CN"/>
          </w:rPr>
          <w:delText>3</w:delText>
        </w:r>
        <w:r w:rsidDel="00C8097D">
          <w:rPr>
            <w:rFonts w:ascii="Arial" w:hAnsi="Arial"/>
            <w:sz w:val="22"/>
          </w:rPr>
          <w:delText>.7.</w:delText>
        </w:r>
        <w:r w:rsidDel="00C8097D">
          <w:rPr>
            <w:rFonts w:ascii="Arial" w:hAnsi="Arial"/>
            <w:sz w:val="22"/>
            <w:lang w:eastAsia="zh-CN"/>
          </w:rPr>
          <w:delText>2</w:delText>
        </w:r>
        <w:r w:rsidDel="00C8097D">
          <w:rPr>
            <w:rFonts w:ascii="Arial" w:hAnsi="Arial"/>
            <w:sz w:val="22"/>
          </w:rPr>
          <w:tab/>
        </w:r>
        <w:r w:rsidDel="00C8097D">
          <w:rPr>
            <w:rFonts w:ascii="Arial" w:hAnsi="Arial"/>
            <w:sz w:val="22"/>
            <w:lang w:eastAsia="zh-CN"/>
          </w:rPr>
          <w:delText>Operation Definition</w:delText>
        </w:r>
      </w:del>
    </w:p>
    <w:p w14:paraId="093E1A86" w14:textId="77777777" w:rsidR="00AD61BD" w:rsidDel="00C8097D" w:rsidRDefault="00AD61BD" w:rsidP="00AD61BD">
      <w:pPr>
        <w:rPr>
          <w:del w:id="180" w:author="Xiaomi" w:date="2024-04-02T22:23:00Z"/>
          <w:lang w:eastAsia="zh-CN"/>
        </w:rPr>
      </w:pPr>
      <w:del w:id="181" w:author="Xiaomi" w:date="2024-04-02T22:23:00Z">
        <w:r w:rsidDel="00C8097D">
          <w:rPr>
            <w:lang w:eastAsia="zh-CN"/>
          </w:rPr>
          <w:delText xml:space="preserve">The operation shall support the response data structures and response codes specified in </w:delText>
        </w:r>
        <w:r w:rsidDel="00C8097D">
          <w:delText>Table</w:delText>
        </w:r>
        <w:r w:rsidDel="00C8097D">
          <w:rPr>
            <w:lang w:eastAsia="zh-CN"/>
          </w:rPr>
          <w:delText> </w:delText>
        </w:r>
        <w:r w:rsidDel="00C8097D">
          <w:delText>6.1.</w:delText>
        </w:r>
        <w:r w:rsidDel="00C8097D">
          <w:rPr>
            <w:lang w:eastAsia="zh-CN"/>
          </w:rPr>
          <w:delText>3</w:delText>
        </w:r>
        <w:r w:rsidDel="00C8097D">
          <w:delText>.7.2-1 and Table</w:delText>
        </w:r>
        <w:r w:rsidDel="00C8097D">
          <w:rPr>
            <w:lang w:eastAsia="zh-CN"/>
          </w:rPr>
          <w:delText> </w:delText>
        </w:r>
        <w:r w:rsidDel="00C8097D">
          <w:delText>6.1.</w:delText>
        </w:r>
        <w:r w:rsidDel="00C8097D">
          <w:rPr>
            <w:lang w:eastAsia="zh-CN"/>
          </w:rPr>
          <w:delText>3</w:delText>
        </w:r>
        <w:r w:rsidDel="00C8097D">
          <w:delText>.7.2-2.</w:delText>
        </w:r>
      </w:del>
    </w:p>
    <w:p w14:paraId="2E8C2B53" w14:textId="77777777" w:rsidR="00AD61BD" w:rsidDel="00C8097D" w:rsidRDefault="00AD61BD" w:rsidP="00AD61BD">
      <w:pPr>
        <w:pStyle w:val="TH"/>
        <w:rPr>
          <w:del w:id="182" w:author="Xiaomi" w:date="2024-04-02T22:23:00Z"/>
        </w:rPr>
      </w:pPr>
      <w:del w:id="183" w:author="Xiaomi" w:date="2024-04-02T22:23:00Z">
        <w:r w:rsidDel="00C8097D">
          <w:delText>Table</w:delText>
        </w:r>
        <w:r w:rsidDel="00C8097D">
          <w:rPr>
            <w:lang w:eastAsia="zh-CN"/>
          </w:rPr>
          <w:delText> </w:delText>
        </w:r>
        <w:r w:rsidDel="00C8097D">
          <w:delText>6.1.</w:delText>
        </w:r>
        <w:r w:rsidDel="00C8097D">
          <w:rPr>
            <w:lang w:eastAsia="zh-CN"/>
          </w:rPr>
          <w:delText>3</w:delText>
        </w:r>
        <w:r w:rsidDel="00C8097D">
          <w:delText>.7.2-1: Data structures supported by the POST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AD61BD" w:rsidDel="00C8097D" w14:paraId="399656E4" w14:textId="77777777" w:rsidTr="00AB02D1">
        <w:trPr>
          <w:jc w:val="center"/>
          <w:del w:id="184" w:author="Xiaomi" w:date="2024-04-02T22:2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6D2CD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185" w:author="Xiaomi" w:date="2024-04-02T22:23:00Z"/>
                <w:rFonts w:ascii="Arial" w:hAnsi="Arial"/>
                <w:b/>
                <w:sz w:val="18"/>
              </w:rPr>
            </w:pPr>
            <w:del w:id="186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1F440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187" w:author="Xiaomi" w:date="2024-04-02T22:23:00Z"/>
                <w:rFonts w:ascii="Arial" w:hAnsi="Arial"/>
                <w:b/>
                <w:sz w:val="18"/>
              </w:rPr>
            </w:pPr>
            <w:del w:id="188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42174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189" w:author="Xiaomi" w:date="2024-04-02T22:23:00Z"/>
                <w:rFonts w:ascii="Arial" w:hAnsi="Arial"/>
                <w:b/>
                <w:sz w:val="18"/>
              </w:rPr>
            </w:pPr>
            <w:del w:id="190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B42FB0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191" w:author="Xiaomi" w:date="2024-04-02T22:23:00Z"/>
                <w:rFonts w:ascii="Arial" w:hAnsi="Arial"/>
                <w:b/>
                <w:sz w:val="18"/>
              </w:rPr>
            </w:pPr>
            <w:del w:id="192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AD61BD" w:rsidDel="00C8097D" w14:paraId="7212759A" w14:textId="77777777" w:rsidTr="00AB02D1">
        <w:trPr>
          <w:jc w:val="center"/>
          <w:del w:id="193" w:author="Xiaomi" w:date="2024-04-02T22:2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04E81" w14:textId="77777777" w:rsidR="00AD61BD" w:rsidDel="00C8097D" w:rsidRDefault="00AD61BD" w:rsidP="00AB02D1">
            <w:pPr>
              <w:keepNext/>
              <w:keepLines/>
              <w:spacing w:after="0"/>
              <w:rPr>
                <w:del w:id="194" w:author="Xiaomi" w:date="2024-04-02T22:23:00Z"/>
                <w:rFonts w:ascii="Arial" w:hAnsi="Arial"/>
                <w:sz w:val="18"/>
              </w:rPr>
            </w:pPr>
            <w:del w:id="195" w:author="Xiaomi" w:date="2024-04-02T22:23:00Z">
              <w:r w:rsidDel="00C8097D">
                <w:rPr>
                  <w:rFonts w:ascii="Arial" w:hAnsi="Arial"/>
                  <w:sz w:val="18"/>
                </w:rPr>
                <w:delText>InputRangingData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0975C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196" w:author="Xiaomi" w:date="2024-04-02T22:23:00Z"/>
                <w:rFonts w:ascii="Arial" w:hAnsi="Arial"/>
                <w:sz w:val="18"/>
              </w:rPr>
            </w:pPr>
            <w:del w:id="197" w:author="Xiaomi" w:date="2024-04-02T22:23:00Z">
              <w:r w:rsidDel="00C8097D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B7EDC" w14:textId="77777777" w:rsidR="00AD61BD" w:rsidDel="00C8097D" w:rsidRDefault="00AD61BD" w:rsidP="00AB02D1">
            <w:pPr>
              <w:keepNext/>
              <w:keepLines/>
              <w:spacing w:after="0"/>
              <w:rPr>
                <w:del w:id="198" w:author="Xiaomi" w:date="2024-04-02T22:23:00Z"/>
                <w:rFonts w:ascii="Arial" w:hAnsi="Arial"/>
                <w:sz w:val="18"/>
              </w:rPr>
            </w:pPr>
            <w:del w:id="199" w:author="Xiaomi" w:date="2024-04-02T22:23:00Z">
              <w:r w:rsidDel="00C8097D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EA0FA" w14:textId="77777777" w:rsidR="00AD61BD" w:rsidDel="00C8097D" w:rsidRDefault="00AD61BD" w:rsidP="00AB02D1">
            <w:pPr>
              <w:keepNext/>
              <w:keepLines/>
              <w:spacing w:after="0"/>
              <w:rPr>
                <w:del w:id="200" w:author="Xiaomi" w:date="2024-04-02T22:23:00Z"/>
                <w:rFonts w:ascii="Arial" w:hAnsi="Arial"/>
                <w:sz w:val="18"/>
              </w:rPr>
            </w:pPr>
            <w:del w:id="201" w:author="Xiaomi" w:date="2024-04-02T22:23:00Z">
              <w:r w:rsidDel="00C8097D">
                <w:rPr>
                  <w:rFonts w:ascii="Arial" w:hAnsi="Arial"/>
                  <w:sz w:val="18"/>
                </w:rPr>
                <w:delText>Input parameters to the "</w:delText>
              </w:r>
              <w:r w:rsidDel="00C8097D">
                <w:rPr>
                  <w:rFonts w:ascii="Arial" w:hAnsi="Arial"/>
                  <w:sz w:val="18"/>
                  <w:lang w:eastAsia="zh-CN"/>
                </w:rPr>
                <w:delText>Provide-</w:delText>
              </w:r>
              <w:r w:rsidDel="00C8097D">
                <w:rPr>
                  <w:rFonts w:ascii="Arial" w:hAnsi="Arial"/>
                  <w:sz w:val="18"/>
                </w:rPr>
                <w:delText>Ranging" service operation</w:delText>
              </w:r>
            </w:del>
          </w:p>
        </w:tc>
      </w:tr>
    </w:tbl>
    <w:p w14:paraId="49368C88" w14:textId="77777777" w:rsidR="00AD61BD" w:rsidDel="00C8097D" w:rsidRDefault="00AD61BD" w:rsidP="00AD61BD">
      <w:pPr>
        <w:rPr>
          <w:del w:id="202" w:author="Xiaomi" w:date="2024-04-02T22:23:00Z"/>
        </w:rPr>
      </w:pPr>
    </w:p>
    <w:p w14:paraId="4CBA1359" w14:textId="77777777" w:rsidR="00AD61BD" w:rsidDel="00C8097D" w:rsidRDefault="00AD61BD" w:rsidP="00AD61BD">
      <w:pPr>
        <w:pStyle w:val="TH"/>
        <w:rPr>
          <w:del w:id="203" w:author="Xiaomi" w:date="2024-04-02T22:23:00Z"/>
        </w:rPr>
      </w:pPr>
      <w:del w:id="204" w:author="Xiaomi" w:date="2024-04-02T22:23:00Z">
        <w:r w:rsidDel="00C8097D">
          <w:lastRenderedPageBreak/>
          <w:delText>Table</w:delText>
        </w:r>
        <w:r w:rsidDel="00C8097D">
          <w:rPr>
            <w:lang w:eastAsia="zh-CN"/>
          </w:rPr>
          <w:delText> </w:delText>
        </w:r>
        <w:r w:rsidDel="00C8097D">
          <w:delText>6.1.</w:delText>
        </w:r>
        <w:r w:rsidDel="00C8097D">
          <w:rPr>
            <w:lang w:eastAsia="zh-CN"/>
          </w:rPr>
          <w:delText>3</w:delText>
        </w:r>
        <w:r w:rsidDel="00C8097D">
          <w:delText>.7.2-2: Data structures supported by the POST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8"/>
        <w:gridCol w:w="1096"/>
        <w:gridCol w:w="1143"/>
        <w:gridCol w:w="4429"/>
      </w:tblGrid>
      <w:tr w:rsidR="00AD61BD" w:rsidDel="00C8097D" w14:paraId="09B16693" w14:textId="77777777" w:rsidTr="00AB02D1">
        <w:trPr>
          <w:jc w:val="center"/>
          <w:del w:id="205" w:author="Xiaomi" w:date="2024-04-02T22:23:00Z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852449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206" w:author="Xiaomi" w:date="2024-04-02T22:23:00Z"/>
                <w:rFonts w:ascii="Arial" w:hAnsi="Arial"/>
                <w:b/>
                <w:sz w:val="18"/>
              </w:rPr>
            </w:pPr>
            <w:del w:id="207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DCE07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208" w:author="Xiaomi" w:date="2024-04-02T22:23:00Z"/>
                <w:rFonts w:ascii="Arial" w:hAnsi="Arial"/>
                <w:b/>
                <w:sz w:val="18"/>
              </w:rPr>
            </w:pPr>
            <w:del w:id="209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59D4A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210" w:author="Xiaomi" w:date="2024-04-02T22:23:00Z"/>
                <w:rFonts w:ascii="Arial" w:hAnsi="Arial"/>
                <w:b/>
                <w:sz w:val="18"/>
              </w:rPr>
            </w:pPr>
            <w:del w:id="211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FE2F2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212" w:author="Xiaomi" w:date="2024-04-02T22:23:00Z"/>
                <w:rFonts w:ascii="Arial" w:hAnsi="Arial"/>
                <w:b/>
                <w:sz w:val="18"/>
              </w:rPr>
            </w:pPr>
            <w:del w:id="213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Response</w:delText>
              </w:r>
            </w:del>
          </w:p>
          <w:p w14:paraId="25C22732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214" w:author="Xiaomi" w:date="2024-04-02T22:23:00Z"/>
                <w:rFonts w:ascii="Arial" w:hAnsi="Arial"/>
                <w:b/>
                <w:sz w:val="18"/>
              </w:rPr>
            </w:pPr>
            <w:del w:id="215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codes</w:delText>
              </w:r>
            </w:del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6755E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216" w:author="Xiaomi" w:date="2024-04-02T22:23:00Z"/>
                <w:rFonts w:ascii="Arial" w:hAnsi="Arial"/>
                <w:b/>
                <w:sz w:val="18"/>
              </w:rPr>
            </w:pPr>
            <w:del w:id="217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AD61BD" w:rsidDel="00C8097D" w14:paraId="369B4F96" w14:textId="77777777" w:rsidTr="00AB02D1">
        <w:trPr>
          <w:jc w:val="center"/>
          <w:del w:id="218" w:author="Xiaomi" w:date="2024-04-02T22:23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B8DD8E" w14:textId="77777777" w:rsidR="00AD61BD" w:rsidDel="00C8097D" w:rsidRDefault="00AD61BD" w:rsidP="00AB02D1">
            <w:pPr>
              <w:keepNext/>
              <w:keepLines/>
              <w:spacing w:after="0"/>
              <w:rPr>
                <w:del w:id="219" w:author="Xiaomi" w:date="2024-04-02T22:23:00Z"/>
                <w:rFonts w:ascii="Arial" w:hAnsi="Arial"/>
                <w:sz w:val="18"/>
              </w:rPr>
            </w:pPr>
            <w:del w:id="220" w:author="Xiaomi" w:date="2024-04-02T22:23:00Z">
              <w:r w:rsidDel="00C8097D">
                <w:rPr>
                  <w:rFonts w:ascii="Arial" w:hAnsi="Arial"/>
                  <w:sz w:val="18"/>
                </w:rPr>
                <w:delText>RangingDatas</w:delText>
              </w:r>
            </w:del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188DB7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221" w:author="Xiaomi" w:date="2024-04-02T22:23:00Z"/>
                <w:rFonts w:ascii="Arial" w:hAnsi="Arial"/>
                <w:sz w:val="18"/>
              </w:rPr>
            </w:pPr>
            <w:del w:id="222" w:author="Xiaomi" w:date="2024-04-02T22:23:00Z">
              <w:r w:rsidDel="00C8097D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018C81" w14:textId="77777777" w:rsidR="00AD61BD" w:rsidDel="00C8097D" w:rsidRDefault="00AD61BD" w:rsidP="00AB02D1">
            <w:pPr>
              <w:keepNext/>
              <w:keepLines/>
              <w:spacing w:after="0"/>
              <w:rPr>
                <w:del w:id="223" w:author="Xiaomi" w:date="2024-04-02T22:23:00Z"/>
                <w:rFonts w:ascii="Arial" w:hAnsi="Arial"/>
                <w:sz w:val="18"/>
              </w:rPr>
            </w:pPr>
            <w:del w:id="224" w:author="Xiaomi" w:date="2024-04-02T22:23:00Z">
              <w:r w:rsidDel="00C8097D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7827B3" w14:textId="77777777" w:rsidR="00AD61BD" w:rsidDel="00C8097D" w:rsidRDefault="00AD61BD" w:rsidP="00AB02D1">
            <w:pPr>
              <w:keepNext/>
              <w:keepLines/>
              <w:spacing w:after="0"/>
              <w:rPr>
                <w:del w:id="225" w:author="Xiaomi" w:date="2024-04-02T22:23:00Z"/>
                <w:rFonts w:ascii="Arial" w:hAnsi="Arial"/>
                <w:sz w:val="18"/>
              </w:rPr>
            </w:pPr>
            <w:del w:id="226" w:author="Xiaomi" w:date="2024-04-02T22:23:00Z">
              <w:r w:rsidDel="00C8097D">
                <w:rPr>
                  <w:rFonts w:ascii="Arial" w:hAnsi="Arial"/>
                  <w:sz w:val="18"/>
                </w:rPr>
                <w:delText>200 OK</w:delText>
              </w:r>
            </w:del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97DB04" w14:textId="77777777" w:rsidR="00AD61BD" w:rsidDel="00C8097D" w:rsidRDefault="00AD61BD" w:rsidP="00AB02D1">
            <w:pPr>
              <w:keepNext/>
              <w:keepLines/>
              <w:spacing w:after="0"/>
              <w:rPr>
                <w:del w:id="227" w:author="Xiaomi" w:date="2024-04-02T22:23:00Z"/>
                <w:rFonts w:ascii="Arial" w:hAnsi="Arial"/>
                <w:sz w:val="18"/>
              </w:rPr>
            </w:pPr>
            <w:del w:id="228" w:author="Xiaomi" w:date="2024-04-02T22:23:00Z">
              <w:r w:rsidDel="00C8097D">
                <w:rPr>
                  <w:rFonts w:ascii="Arial" w:hAnsi="Arial"/>
                  <w:sz w:val="18"/>
                </w:rPr>
                <w:delText>This case represents the successful retrieval of the relative locations, distance, or direction between UEs.</w:delText>
              </w:r>
            </w:del>
          </w:p>
          <w:p w14:paraId="4BB9EBE3" w14:textId="77777777" w:rsidR="00AD61BD" w:rsidDel="00C8097D" w:rsidRDefault="00AD61BD" w:rsidP="00AB02D1">
            <w:pPr>
              <w:keepNext/>
              <w:keepLines/>
              <w:spacing w:after="0"/>
              <w:rPr>
                <w:del w:id="229" w:author="Xiaomi" w:date="2024-04-02T22:23:00Z"/>
                <w:rFonts w:ascii="Arial" w:hAnsi="Arial"/>
                <w:sz w:val="18"/>
              </w:rPr>
            </w:pPr>
          </w:p>
        </w:tc>
      </w:tr>
      <w:tr w:rsidR="00AD61BD" w:rsidDel="00C8097D" w14:paraId="7764F1C1" w14:textId="77777777" w:rsidTr="00AB02D1">
        <w:trPr>
          <w:jc w:val="center"/>
          <w:del w:id="230" w:author="Xiaomi" w:date="2024-04-02T22:23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490B73" w14:textId="77777777" w:rsidR="00AD61BD" w:rsidDel="00C8097D" w:rsidRDefault="00AD61BD" w:rsidP="00AB02D1">
            <w:pPr>
              <w:keepNext/>
              <w:keepLines/>
              <w:spacing w:after="0"/>
              <w:rPr>
                <w:del w:id="231" w:author="Xiaomi" w:date="2024-04-02T22:23:00Z"/>
                <w:rFonts w:ascii="Arial" w:hAnsi="Arial"/>
                <w:sz w:val="18"/>
              </w:rPr>
            </w:pPr>
            <w:del w:id="232" w:author="Xiaomi" w:date="2024-04-02T22:23:00Z">
              <w:r w:rsidDel="00C8097D">
                <w:rPr>
                  <w:rFonts w:ascii="Arial" w:hAnsi="Arial"/>
                  <w:sz w:val="18"/>
                </w:rPr>
                <w:delText>RedirectResponse</w:delText>
              </w:r>
            </w:del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493270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233" w:author="Xiaomi" w:date="2024-04-02T22:23:00Z"/>
                <w:rFonts w:ascii="Arial" w:hAnsi="Arial"/>
                <w:sz w:val="18"/>
              </w:rPr>
            </w:pPr>
            <w:del w:id="234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20CFAD" w14:textId="77777777" w:rsidR="00AD61BD" w:rsidDel="00C8097D" w:rsidRDefault="00AD61BD" w:rsidP="00AB02D1">
            <w:pPr>
              <w:keepNext/>
              <w:keepLines/>
              <w:spacing w:after="0"/>
              <w:rPr>
                <w:del w:id="235" w:author="Xiaomi" w:date="2024-04-02T22:23:00Z"/>
                <w:rFonts w:ascii="Arial" w:hAnsi="Arial"/>
                <w:sz w:val="18"/>
              </w:rPr>
            </w:pPr>
            <w:del w:id="236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CBE349" w14:textId="77777777" w:rsidR="00AD61BD" w:rsidDel="00C8097D" w:rsidRDefault="00AD61BD" w:rsidP="00AB02D1">
            <w:pPr>
              <w:keepNext/>
              <w:keepLines/>
              <w:spacing w:after="0"/>
              <w:rPr>
                <w:del w:id="237" w:author="Xiaomi" w:date="2024-04-02T22:23:00Z"/>
                <w:rFonts w:ascii="Arial" w:hAnsi="Arial"/>
                <w:sz w:val="18"/>
              </w:rPr>
            </w:pPr>
            <w:del w:id="238" w:author="Xiaomi" w:date="2024-04-02T22:23:00Z">
              <w:r w:rsidDel="00C8097D">
                <w:rPr>
                  <w:rFonts w:ascii="Arial" w:hAnsi="Arial"/>
                  <w:sz w:val="18"/>
                </w:rPr>
                <w:delText>307 Temporary Redirect</w:delText>
              </w:r>
            </w:del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DB2D47" w14:textId="77777777" w:rsidR="00AD61BD" w:rsidDel="00C8097D" w:rsidRDefault="00AD61BD" w:rsidP="00AB02D1">
            <w:pPr>
              <w:keepNext/>
              <w:keepLines/>
              <w:spacing w:after="0"/>
              <w:rPr>
                <w:del w:id="239" w:author="Xiaomi" w:date="2024-04-02T22:23:00Z"/>
                <w:rFonts w:ascii="Arial" w:hAnsi="Arial"/>
                <w:sz w:val="18"/>
              </w:rPr>
            </w:pPr>
            <w:del w:id="240" w:author="Xiaomi" w:date="2024-04-02T22:23:00Z">
              <w:r w:rsidDel="00C8097D">
                <w:rPr>
                  <w:rFonts w:ascii="Arial" w:hAnsi="Arial"/>
                  <w:sz w:val="18"/>
                </w:rPr>
                <w:delText xml:space="preserve">Temporary redirection. </w:delText>
              </w:r>
            </w:del>
          </w:p>
        </w:tc>
      </w:tr>
      <w:tr w:rsidR="00AD61BD" w:rsidDel="00C8097D" w14:paraId="6BDDA62E" w14:textId="77777777" w:rsidTr="00AB02D1">
        <w:trPr>
          <w:jc w:val="center"/>
          <w:del w:id="241" w:author="Xiaomi" w:date="2024-04-02T22:23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9B67B4" w14:textId="77777777" w:rsidR="00AD61BD" w:rsidDel="00C8097D" w:rsidRDefault="00AD61BD" w:rsidP="00AB02D1">
            <w:pPr>
              <w:keepNext/>
              <w:keepLines/>
              <w:spacing w:after="0"/>
              <w:rPr>
                <w:del w:id="242" w:author="Xiaomi" w:date="2024-04-02T22:23:00Z"/>
                <w:rFonts w:ascii="Arial" w:hAnsi="Arial"/>
                <w:sz w:val="18"/>
              </w:rPr>
            </w:pPr>
            <w:del w:id="243" w:author="Xiaomi" w:date="2024-04-02T22:23:00Z">
              <w:r w:rsidDel="00C8097D">
                <w:rPr>
                  <w:rFonts w:ascii="Arial" w:hAnsi="Arial"/>
                  <w:sz w:val="18"/>
                </w:rPr>
                <w:delText>RedirectResponse</w:delText>
              </w:r>
            </w:del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E6687D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244" w:author="Xiaomi" w:date="2024-04-02T22:23:00Z"/>
                <w:rFonts w:ascii="Arial" w:hAnsi="Arial"/>
                <w:sz w:val="18"/>
              </w:rPr>
            </w:pPr>
            <w:del w:id="245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43663E" w14:textId="77777777" w:rsidR="00AD61BD" w:rsidDel="00C8097D" w:rsidRDefault="00AD61BD" w:rsidP="00AB02D1">
            <w:pPr>
              <w:keepNext/>
              <w:keepLines/>
              <w:spacing w:after="0"/>
              <w:rPr>
                <w:del w:id="246" w:author="Xiaomi" w:date="2024-04-02T22:23:00Z"/>
                <w:rFonts w:ascii="Arial" w:hAnsi="Arial"/>
                <w:sz w:val="18"/>
              </w:rPr>
            </w:pPr>
            <w:del w:id="247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B62267" w14:textId="77777777" w:rsidR="00AD61BD" w:rsidDel="00C8097D" w:rsidRDefault="00AD61BD" w:rsidP="00AB02D1">
            <w:pPr>
              <w:keepNext/>
              <w:keepLines/>
              <w:spacing w:after="0"/>
              <w:rPr>
                <w:del w:id="248" w:author="Xiaomi" w:date="2024-04-02T22:23:00Z"/>
                <w:rFonts w:ascii="Arial" w:hAnsi="Arial"/>
                <w:sz w:val="18"/>
              </w:rPr>
            </w:pPr>
            <w:del w:id="249" w:author="Xiaomi" w:date="2024-04-02T22:23:00Z">
              <w:r w:rsidDel="00C8097D">
                <w:rPr>
                  <w:rFonts w:ascii="Arial" w:hAnsi="Arial"/>
                  <w:sz w:val="18"/>
                </w:rPr>
                <w:delText>308 Permanent Redirect</w:delText>
              </w:r>
            </w:del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52A701" w14:textId="77777777" w:rsidR="00AD61BD" w:rsidDel="00C8097D" w:rsidRDefault="00AD61BD" w:rsidP="00AB02D1">
            <w:pPr>
              <w:keepNext/>
              <w:keepLines/>
              <w:spacing w:after="0"/>
              <w:rPr>
                <w:del w:id="250" w:author="Xiaomi" w:date="2024-04-02T22:23:00Z"/>
                <w:rFonts w:ascii="Arial" w:hAnsi="Arial"/>
                <w:sz w:val="18"/>
              </w:rPr>
            </w:pPr>
            <w:del w:id="251" w:author="Xiaomi" w:date="2024-04-02T22:23:00Z">
              <w:r w:rsidDel="00C8097D">
                <w:rPr>
                  <w:rFonts w:ascii="Arial" w:hAnsi="Arial"/>
                  <w:sz w:val="18"/>
                </w:rPr>
                <w:delText>Permanent redirection.</w:delText>
              </w:r>
            </w:del>
          </w:p>
        </w:tc>
      </w:tr>
      <w:tr w:rsidR="00AD61BD" w:rsidDel="00C8097D" w14:paraId="79B4323D" w14:textId="77777777" w:rsidTr="00AB02D1">
        <w:trPr>
          <w:jc w:val="center"/>
          <w:del w:id="252" w:author="Xiaomi" w:date="2024-04-02T22:23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3D243B" w14:textId="77777777" w:rsidR="00AD61BD" w:rsidDel="00C8097D" w:rsidRDefault="00AD61BD" w:rsidP="00AB02D1">
            <w:pPr>
              <w:keepNext/>
              <w:keepLines/>
              <w:spacing w:after="0"/>
              <w:rPr>
                <w:del w:id="253" w:author="Xiaomi" w:date="2024-04-02T22:23:00Z"/>
                <w:rFonts w:ascii="Arial" w:hAnsi="Arial"/>
                <w:sz w:val="18"/>
              </w:rPr>
            </w:pPr>
            <w:del w:id="254" w:author="Xiaomi" w:date="2024-04-02T22:23:00Z">
              <w:r w:rsidDel="00C8097D">
                <w:rPr>
                  <w:rFonts w:ascii="Arial" w:hAnsi="Arial"/>
                  <w:sz w:val="18"/>
                </w:rPr>
                <w:delText>ProblemDetails</w:delText>
              </w:r>
            </w:del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3A61B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255" w:author="Xiaomi" w:date="2024-04-02T22:23:00Z"/>
                <w:rFonts w:ascii="Arial" w:hAnsi="Arial"/>
                <w:sz w:val="18"/>
                <w:lang w:eastAsia="zh-CN"/>
              </w:rPr>
            </w:pPr>
            <w:del w:id="256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2815E7" w14:textId="77777777" w:rsidR="00AD61BD" w:rsidDel="00C8097D" w:rsidRDefault="00AD61BD" w:rsidP="00AB02D1">
            <w:pPr>
              <w:keepNext/>
              <w:keepLines/>
              <w:spacing w:after="0"/>
              <w:rPr>
                <w:del w:id="257" w:author="Xiaomi" w:date="2024-04-02T22:23:00Z"/>
                <w:rFonts w:ascii="Arial" w:hAnsi="Arial"/>
                <w:sz w:val="18"/>
              </w:rPr>
            </w:pPr>
            <w:del w:id="258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0..</w:delText>
              </w:r>
              <w:r w:rsidDel="00C8097D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DD0C51" w14:textId="77777777" w:rsidR="00AD61BD" w:rsidDel="00C8097D" w:rsidRDefault="00AD61BD" w:rsidP="00AB02D1">
            <w:pPr>
              <w:keepNext/>
              <w:keepLines/>
              <w:spacing w:after="0"/>
              <w:rPr>
                <w:del w:id="259" w:author="Xiaomi" w:date="2024-04-02T22:23:00Z"/>
                <w:rFonts w:ascii="Arial" w:hAnsi="Arial"/>
                <w:sz w:val="18"/>
              </w:rPr>
            </w:pPr>
            <w:del w:id="260" w:author="Xiaomi" w:date="2024-04-02T22:23:00Z">
              <w:r w:rsidDel="00C8097D">
                <w:rPr>
                  <w:rFonts w:ascii="Arial" w:hAnsi="Arial"/>
                  <w:sz w:val="18"/>
                </w:rPr>
                <w:delText>403 Forbidden</w:delText>
              </w:r>
            </w:del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E719E" w14:textId="77777777" w:rsidR="00AD61BD" w:rsidDel="00C8097D" w:rsidRDefault="00AD61BD" w:rsidP="00AB02D1">
            <w:pPr>
              <w:keepNext/>
              <w:keepLines/>
              <w:spacing w:after="0"/>
              <w:rPr>
                <w:del w:id="261" w:author="Xiaomi" w:date="2024-04-02T22:23:00Z"/>
                <w:rFonts w:ascii="Arial" w:hAnsi="Arial"/>
                <w:sz w:val="18"/>
              </w:rPr>
            </w:pPr>
            <w:del w:id="262" w:author="Xiaomi" w:date="2024-04-02T22:23:00Z">
              <w:r w:rsidDel="00C8097D">
                <w:rPr>
                  <w:rFonts w:ascii="Arial" w:hAnsi="Arial"/>
                  <w:sz w:val="18"/>
                </w:rPr>
                <w:delText xml:space="preserve">The "cause" attribute </w:delText>
              </w:r>
              <w:r w:rsidDel="00C8097D">
                <w:rPr>
                  <w:rFonts w:ascii="Arial" w:hAnsi="Arial"/>
                  <w:sz w:val="18"/>
                  <w:lang w:eastAsia="zh-CN"/>
                </w:rPr>
                <w:delText>may</w:delText>
              </w:r>
              <w:r w:rsidDel="00C8097D">
                <w:rPr>
                  <w:rFonts w:ascii="Arial" w:hAnsi="Arial"/>
                  <w:sz w:val="18"/>
                </w:rPr>
                <w:delText xml:space="preserve"> be </w:delText>
              </w:r>
              <w:r w:rsidDel="00C8097D">
                <w:rPr>
                  <w:rFonts w:ascii="Arial" w:hAnsi="Arial"/>
                  <w:sz w:val="18"/>
                  <w:lang w:eastAsia="zh-CN"/>
                </w:rPr>
                <w:delText>used to indicate</w:delText>
              </w:r>
              <w:r w:rsidDel="00C8097D">
                <w:rPr>
                  <w:rFonts w:ascii="Arial" w:hAnsi="Arial"/>
                  <w:sz w:val="18"/>
                </w:rPr>
                <w:delText xml:space="preserve"> one of the following application errors:</w:delText>
              </w:r>
            </w:del>
          </w:p>
          <w:p w14:paraId="01C98D59" w14:textId="77777777" w:rsidR="00AD61BD" w:rsidDel="00C8097D" w:rsidRDefault="00AD61BD" w:rsidP="00AB02D1">
            <w:pPr>
              <w:keepNext/>
              <w:keepLines/>
              <w:spacing w:after="0"/>
              <w:ind w:left="284"/>
              <w:rPr>
                <w:del w:id="263" w:author="Xiaomi" w:date="2024-04-02T22:23:00Z"/>
                <w:rFonts w:ascii="Arial" w:hAnsi="Arial"/>
                <w:sz w:val="18"/>
              </w:rPr>
            </w:pPr>
            <w:del w:id="264" w:author="Xiaomi" w:date="2024-04-02T22:23:00Z">
              <w:r w:rsidDel="00C8097D">
                <w:rPr>
                  <w:rFonts w:ascii="Arial" w:hAnsi="Arial"/>
                  <w:sz w:val="18"/>
                </w:rPr>
                <w:delText>-</w:delText>
              </w:r>
              <w:r w:rsidDel="00C8097D">
                <w:rPr>
                  <w:rFonts w:ascii="Arial" w:hAnsi="Arial"/>
                  <w:sz w:val="18"/>
                </w:rPr>
                <w:tab/>
                <w:delText>RANGING_DENIED</w:delText>
              </w:r>
            </w:del>
          </w:p>
          <w:p w14:paraId="2C4045BB" w14:textId="77777777" w:rsidR="00AD61BD" w:rsidDel="00C8097D" w:rsidRDefault="00AD61BD" w:rsidP="00AB02D1">
            <w:pPr>
              <w:keepNext/>
              <w:keepLines/>
              <w:spacing w:after="0"/>
              <w:ind w:left="284"/>
              <w:rPr>
                <w:del w:id="265" w:author="Xiaomi" w:date="2024-04-02T22:23:00Z"/>
                <w:rFonts w:ascii="Arial" w:hAnsi="Arial"/>
                <w:sz w:val="18"/>
                <w:lang w:eastAsia="zh-CN"/>
              </w:rPr>
            </w:pPr>
            <w:del w:id="266" w:author="Xiaomi" w:date="2024-04-02T22:23:00Z">
              <w:r w:rsidDel="00C8097D">
                <w:rPr>
                  <w:rFonts w:ascii="Arial" w:hAnsi="Arial"/>
                  <w:sz w:val="18"/>
                </w:rPr>
                <w:delText>-</w:delText>
              </w:r>
              <w:r w:rsidDel="00C8097D">
                <w:rPr>
                  <w:rFonts w:ascii="Arial" w:hAnsi="Arial"/>
                  <w:sz w:val="18"/>
                </w:rPr>
                <w:tab/>
                <w:delText>UNSPECIFIED</w:delText>
              </w:r>
            </w:del>
          </w:p>
          <w:p w14:paraId="38BFEBD5" w14:textId="77777777" w:rsidR="00AD61BD" w:rsidDel="00C8097D" w:rsidRDefault="00AD61BD" w:rsidP="00AB02D1">
            <w:pPr>
              <w:keepNext/>
              <w:keepLines/>
              <w:spacing w:after="0"/>
              <w:ind w:left="284"/>
              <w:rPr>
                <w:del w:id="267" w:author="Xiaomi" w:date="2024-04-02T22:23:00Z"/>
                <w:rFonts w:ascii="Arial" w:hAnsi="Arial"/>
                <w:sz w:val="18"/>
                <w:lang w:eastAsia="zh-CN"/>
              </w:rPr>
            </w:pPr>
            <w:del w:id="268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-</w:delText>
              </w:r>
              <w:r w:rsidDel="00C8097D">
                <w:rPr>
                  <w:rFonts w:ascii="Arial" w:hAnsi="Arial"/>
                  <w:sz w:val="18"/>
                </w:rPr>
                <w:tab/>
              </w:r>
              <w:r w:rsidDel="00C8097D">
                <w:rPr>
                  <w:rFonts w:ascii="Arial" w:hAnsi="Arial"/>
                  <w:sz w:val="18"/>
                  <w:lang w:eastAsia="zh-CN"/>
                </w:rPr>
                <w:delText>UNSUPPORTED_BY_UE</w:delText>
              </w:r>
            </w:del>
          </w:p>
          <w:p w14:paraId="35C70D24" w14:textId="77777777" w:rsidR="00AD61BD" w:rsidDel="00C8097D" w:rsidRDefault="00AD61BD" w:rsidP="00AB02D1">
            <w:pPr>
              <w:keepNext/>
              <w:keepLines/>
              <w:spacing w:after="0"/>
              <w:ind w:left="284"/>
              <w:rPr>
                <w:del w:id="269" w:author="Xiaomi" w:date="2024-04-02T22:23:00Z"/>
                <w:rFonts w:ascii="Arial" w:hAnsi="Arial"/>
                <w:sz w:val="18"/>
                <w:lang w:eastAsia="zh-CN"/>
              </w:rPr>
            </w:pPr>
            <w:del w:id="270" w:author="Xiaomi" w:date="2024-04-02T22:23:00Z">
              <w:r w:rsidDel="00C8097D">
                <w:rPr>
                  <w:rFonts w:ascii="Arial" w:hAnsi="Arial"/>
                  <w:sz w:val="18"/>
                </w:rPr>
                <w:delText>-</w:delText>
              </w:r>
              <w:r w:rsidDel="00C8097D">
                <w:rPr>
                  <w:rFonts w:ascii="Arial" w:hAnsi="Arial"/>
                  <w:sz w:val="18"/>
                </w:rPr>
                <w:tab/>
                <w:delText>DETACHED_USER</w:delText>
              </w:r>
            </w:del>
          </w:p>
          <w:p w14:paraId="304FF1D9" w14:textId="77777777" w:rsidR="00AD61BD" w:rsidDel="00C8097D" w:rsidRDefault="00AD61BD" w:rsidP="00AB02D1">
            <w:pPr>
              <w:keepNext/>
              <w:keepLines/>
              <w:spacing w:after="0"/>
              <w:rPr>
                <w:del w:id="271" w:author="Xiaomi" w:date="2024-04-02T22:23:00Z"/>
                <w:rFonts w:ascii="Arial" w:hAnsi="Arial"/>
                <w:sz w:val="18"/>
              </w:rPr>
            </w:pPr>
          </w:p>
          <w:p w14:paraId="05FDEE86" w14:textId="77777777" w:rsidR="00AD61BD" w:rsidDel="00C8097D" w:rsidRDefault="00AD61BD" w:rsidP="00AB02D1">
            <w:pPr>
              <w:keepNext/>
              <w:keepLines/>
              <w:spacing w:after="0"/>
              <w:rPr>
                <w:del w:id="272" w:author="Xiaomi" w:date="2024-04-02T22:23:00Z"/>
                <w:rFonts w:ascii="Arial" w:hAnsi="Arial"/>
                <w:sz w:val="18"/>
              </w:rPr>
            </w:pPr>
            <w:del w:id="273" w:author="Xiaomi" w:date="2024-04-02T22:23:00Z">
              <w:r w:rsidDel="00C8097D">
                <w:rPr>
                  <w:rFonts w:ascii="Arial" w:hAnsi="Arial"/>
                  <w:sz w:val="18"/>
                </w:rPr>
                <w:delText>See</w:delText>
              </w:r>
              <w:r w:rsidDel="00C8097D">
                <w:rPr>
                  <w:rFonts w:asciiTheme="minorEastAsia" w:hAnsiTheme="minorEastAsia" w:hint="eastAsia"/>
                  <w:sz w:val="18"/>
                  <w:lang w:eastAsia="zh-CN"/>
                </w:rPr>
                <w:delText>T</w:delText>
              </w:r>
              <w:r w:rsidDel="00C8097D">
                <w:rPr>
                  <w:rFonts w:ascii="Arial" w:hAnsi="Arial"/>
                  <w:sz w:val="18"/>
                </w:rPr>
                <w:delText>able</w:delText>
              </w:r>
              <w:r w:rsidDel="00C8097D">
                <w:rPr>
                  <w:lang w:eastAsia="zh-CN"/>
                </w:rPr>
                <w:delText> </w:delText>
              </w:r>
              <w:r w:rsidDel="00C8097D">
                <w:rPr>
                  <w:rFonts w:ascii="Arial" w:hAnsi="Arial"/>
                  <w:sz w:val="18"/>
                </w:rPr>
                <w:delText>6.1.</w:delText>
              </w:r>
              <w:r w:rsidDel="00C8097D">
                <w:rPr>
                  <w:rFonts w:ascii="Arial" w:hAnsi="Arial"/>
                  <w:sz w:val="18"/>
                  <w:lang w:eastAsia="zh-CN"/>
                </w:rPr>
                <w:delText>6</w:delText>
              </w:r>
              <w:r w:rsidDel="00C8097D">
                <w:rPr>
                  <w:rFonts w:ascii="Arial" w:hAnsi="Arial"/>
                  <w:sz w:val="18"/>
                </w:rPr>
                <w:delText>.3-1 for the description of these errors.</w:delText>
              </w:r>
            </w:del>
          </w:p>
        </w:tc>
      </w:tr>
      <w:tr w:rsidR="00AD61BD" w:rsidDel="00C8097D" w14:paraId="574C1B8A" w14:textId="77777777" w:rsidTr="00AB02D1">
        <w:trPr>
          <w:jc w:val="center"/>
          <w:del w:id="274" w:author="Xiaomi" w:date="2024-04-02T22:23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F84AC5" w14:textId="77777777" w:rsidR="00AD61BD" w:rsidDel="00C8097D" w:rsidRDefault="00AD61BD" w:rsidP="00AB02D1">
            <w:pPr>
              <w:keepNext/>
              <w:keepLines/>
              <w:spacing w:after="0"/>
              <w:rPr>
                <w:del w:id="275" w:author="Xiaomi" w:date="2024-04-02T22:23:00Z"/>
                <w:rFonts w:ascii="Arial" w:hAnsi="Arial"/>
                <w:sz w:val="18"/>
              </w:rPr>
            </w:pPr>
            <w:del w:id="276" w:author="Xiaomi" w:date="2024-04-02T22:23:00Z">
              <w:r w:rsidDel="00C8097D">
                <w:rPr>
                  <w:rFonts w:ascii="Arial" w:hAnsi="Arial"/>
                  <w:sz w:val="18"/>
                </w:rPr>
                <w:delText>ProblemDetails</w:delText>
              </w:r>
            </w:del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591DBE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277" w:author="Xiaomi" w:date="2024-04-02T22:23:00Z"/>
                <w:rFonts w:ascii="Arial" w:hAnsi="Arial"/>
                <w:sz w:val="18"/>
                <w:lang w:eastAsia="zh-CN"/>
              </w:rPr>
            </w:pPr>
            <w:del w:id="278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D6C204" w14:textId="77777777" w:rsidR="00AD61BD" w:rsidDel="00C8097D" w:rsidRDefault="00AD61BD" w:rsidP="00AB02D1">
            <w:pPr>
              <w:keepNext/>
              <w:keepLines/>
              <w:spacing w:after="0"/>
              <w:rPr>
                <w:del w:id="279" w:author="Xiaomi" w:date="2024-04-02T22:23:00Z"/>
                <w:rFonts w:ascii="Arial" w:hAnsi="Arial"/>
                <w:sz w:val="18"/>
              </w:rPr>
            </w:pPr>
            <w:del w:id="280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0..</w:delText>
              </w:r>
              <w:r w:rsidDel="00C8097D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DDCB92" w14:textId="77777777" w:rsidR="00AD61BD" w:rsidDel="00C8097D" w:rsidRDefault="00AD61BD" w:rsidP="00AB02D1">
            <w:pPr>
              <w:keepNext/>
              <w:keepLines/>
              <w:spacing w:after="0"/>
              <w:rPr>
                <w:del w:id="281" w:author="Xiaomi" w:date="2024-04-02T22:23:00Z"/>
                <w:rFonts w:ascii="Arial" w:hAnsi="Arial"/>
                <w:sz w:val="18"/>
              </w:rPr>
            </w:pPr>
            <w:del w:id="282" w:author="Xiaomi" w:date="2024-04-02T22:23:00Z">
              <w:r w:rsidDel="00C8097D">
                <w:rPr>
                  <w:rFonts w:ascii="Arial" w:hAnsi="Arial"/>
                  <w:sz w:val="18"/>
                </w:rPr>
                <w:delText>500 Internal Server Error</w:delText>
              </w:r>
            </w:del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D7A21D" w14:textId="77777777" w:rsidR="00AD61BD" w:rsidDel="00C8097D" w:rsidRDefault="00AD61BD" w:rsidP="00AB02D1">
            <w:pPr>
              <w:keepNext/>
              <w:keepLines/>
              <w:spacing w:after="0"/>
              <w:rPr>
                <w:del w:id="283" w:author="Xiaomi" w:date="2024-04-02T22:23:00Z"/>
                <w:rFonts w:ascii="Arial" w:hAnsi="Arial"/>
                <w:sz w:val="18"/>
              </w:rPr>
            </w:pPr>
            <w:del w:id="284" w:author="Xiaomi" w:date="2024-04-02T22:23:00Z">
              <w:r w:rsidDel="00C8097D">
                <w:rPr>
                  <w:rFonts w:ascii="Arial" w:hAnsi="Arial"/>
                  <w:sz w:val="18"/>
                </w:rPr>
                <w:delText xml:space="preserve">The "cause" attribute </w:delText>
              </w:r>
              <w:r w:rsidDel="00C8097D">
                <w:rPr>
                  <w:rFonts w:ascii="Arial" w:hAnsi="Arial"/>
                  <w:sz w:val="18"/>
                  <w:lang w:eastAsia="zh-CN"/>
                </w:rPr>
                <w:delText>may</w:delText>
              </w:r>
              <w:r w:rsidDel="00C8097D">
                <w:rPr>
                  <w:rFonts w:ascii="Arial" w:hAnsi="Arial"/>
                  <w:sz w:val="18"/>
                </w:rPr>
                <w:delText xml:space="preserve"> be </w:delText>
              </w:r>
              <w:r w:rsidDel="00C8097D">
                <w:rPr>
                  <w:rFonts w:ascii="Arial" w:hAnsi="Arial"/>
                  <w:sz w:val="18"/>
                  <w:lang w:eastAsia="zh-CN"/>
                </w:rPr>
                <w:delText>used to indicate</w:delText>
              </w:r>
              <w:r w:rsidDel="00C8097D">
                <w:rPr>
                  <w:rFonts w:ascii="Arial" w:hAnsi="Arial"/>
                  <w:sz w:val="18"/>
                </w:rPr>
                <w:delText xml:space="preserve"> the following application error:</w:delText>
              </w:r>
            </w:del>
          </w:p>
          <w:p w14:paraId="407318F6" w14:textId="77777777" w:rsidR="00AD61BD" w:rsidDel="00C8097D" w:rsidRDefault="00AD61BD" w:rsidP="00AB02D1">
            <w:pPr>
              <w:keepNext/>
              <w:keepLines/>
              <w:spacing w:after="0"/>
              <w:ind w:left="284"/>
              <w:rPr>
                <w:del w:id="285" w:author="Xiaomi" w:date="2024-04-02T22:23:00Z"/>
                <w:rFonts w:ascii="Arial" w:hAnsi="Arial"/>
                <w:sz w:val="18"/>
              </w:rPr>
            </w:pPr>
            <w:del w:id="286" w:author="Xiaomi" w:date="2024-04-02T22:23:00Z">
              <w:r w:rsidDel="00C8097D">
                <w:rPr>
                  <w:rFonts w:ascii="Arial" w:hAnsi="Arial"/>
                  <w:sz w:val="18"/>
                </w:rPr>
                <w:delText>-</w:delText>
              </w:r>
              <w:r w:rsidDel="00C8097D">
                <w:rPr>
                  <w:rFonts w:ascii="Arial" w:hAnsi="Arial"/>
                  <w:sz w:val="18"/>
                </w:rPr>
                <w:tab/>
                <w:delText>RANGING_FAILED</w:delText>
              </w:r>
            </w:del>
          </w:p>
          <w:p w14:paraId="1A917AD3" w14:textId="77777777" w:rsidR="00AD61BD" w:rsidDel="00C8097D" w:rsidRDefault="00AD61BD" w:rsidP="00AB02D1">
            <w:pPr>
              <w:keepNext/>
              <w:keepLines/>
              <w:spacing w:after="0"/>
              <w:rPr>
                <w:del w:id="287" w:author="Xiaomi" w:date="2024-04-02T22:23:00Z"/>
                <w:rFonts w:ascii="Arial" w:hAnsi="Arial"/>
                <w:sz w:val="18"/>
              </w:rPr>
            </w:pPr>
          </w:p>
          <w:p w14:paraId="5A21A1E1" w14:textId="77777777" w:rsidR="00AD61BD" w:rsidDel="00C8097D" w:rsidRDefault="00AD61BD" w:rsidP="00AB02D1">
            <w:pPr>
              <w:keepNext/>
              <w:keepLines/>
              <w:spacing w:after="0"/>
              <w:rPr>
                <w:del w:id="288" w:author="Xiaomi" w:date="2024-04-02T22:23:00Z"/>
                <w:rFonts w:ascii="Arial" w:hAnsi="Arial"/>
                <w:sz w:val="18"/>
              </w:rPr>
            </w:pPr>
            <w:del w:id="289" w:author="Xiaomi" w:date="2024-04-02T22:23:00Z">
              <w:r w:rsidDel="00C8097D">
                <w:rPr>
                  <w:rFonts w:ascii="Arial" w:hAnsi="Arial"/>
                  <w:sz w:val="18"/>
                </w:rPr>
                <w:delText>See Table</w:delText>
              </w:r>
              <w:r w:rsidDel="00C8097D">
                <w:rPr>
                  <w:lang w:eastAsia="zh-CN"/>
                </w:rPr>
                <w:delText> </w:delText>
              </w:r>
              <w:r w:rsidDel="00C8097D">
                <w:rPr>
                  <w:rFonts w:ascii="Arial" w:hAnsi="Arial"/>
                  <w:sz w:val="18"/>
                </w:rPr>
                <w:delText>6.1.</w:delText>
              </w:r>
              <w:r w:rsidDel="00C8097D">
                <w:rPr>
                  <w:rFonts w:ascii="Arial" w:hAnsi="Arial"/>
                  <w:sz w:val="18"/>
                  <w:lang w:eastAsia="zh-CN"/>
                </w:rPr>
                <w:delText>6</w:delText>
              </w:r>
              <w:r w:rsidDel="00C8097D">
                <w:rPr>
                  <w:rFonts w:ascii="Arial" w:hAnsi="Arial"/>
                  <w:sz w:val="18"/>
                </w:rPr>
                <w:delText>.3-1 for the description of these errors.</w:delText>
              </w:r>
            </w:del>
          </w:p>
        </w:tc>
      </w:tr>
      <w:tr w:rsidR="00AD61BD" w:rsidDel="00C8097D" w14:paraId="27613B48" w14:textId="77777777" w:rsidTr="00AB02D1">
        <w:trPr>
          <w:jc w:val="center"/>
          <w:del w:id="290" w:author="Xiaomi" w:date="2024-04-02T22:23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C95F11" w14:textId="77777777" w:rsidR="00AD61BD" w:rsidDel="00C8097D" w:rsidRDefault="00AD61BD" w:rsidP="00AB02D1">
            <w:pPr>
              <w:keepNext/>
              <w:keepLines/>
              <w:spacing w:after="0"/>
              <w:rPr>
                <w:del w:id="291" w:author="Xiaomi" w:date="2024-04-02T22:23:00Z"/>
                <w:rFonts w:ascii="Arial" w:hAnsi="Arial"/>
                <w:sz w:val="18"/>
              </w:rPr>
            </w:pPr>
            <w:del w:id="292" w:author="Xiaomi" w:date="2024-04-02T22:23:00Z">
              <w:r w:rsidDel="00C8097D">
                <w:rPr>
                  <w:rFonts w:ascii="Arial" w:hAnsi="Arial"/>
                  <w:sz w:val="18"/>
                </w:rPr>
                <w:delText>ProblemDetails</w:delText>
              </w:r>
            </w:del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50D229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293" w:author="Xiaomi" w:date="2024-04-02T22:23:00Z"/>
                <w:rFonts w:ascii="Arial" w:hAnsi="Arial"/>
                <w:sz w:val="18"/>
                <w:lang w:eastAsia="zh-CN"/>
              </w:rPr>
            </w:pPr>
            <w:del w:id="294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9B5792" w14:textId="77777777" w:rsidR="00AD61BD" w:rsidDel="00C8097D" w:rsidRDefault="00AD61BD" w:rsidP="00AB02D1">
            <w:pPr>
              <w:keepNext/>
              <w:keepLines/>
              <w:spacing w:after="0"/>
              <w:rPr>
                <w:del w:id="295" w:author="Xiaomi" w:date="2024-04-02T22:23:00Z"/>
                <w:rFonts w:ascii="Arial" w:hAnsi="Arial"/>
                <w:sz w:val="18"/>
              </w:rPr>
            </w:pPr>
            <w:del w:id="296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0..</w:delText>
              </w:r>
              <w:r w:rsidDel="00C8097D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7B4C5C" w14:textId="77777777" w:rsidR="00AD61BD" w:rsidDel="00C8097D" w:rsidRDefault="00AD61BD" w:rsidP="00AB02D1">
            <w:pPr>
              <w:keepNext/>
              <w:keepLines/>
              <w:spacing w:after="0"/>
              <w:rPr>
                <w:del w:id="297" w:author="Xiaomi" w:date="2024-04-02T22:23:00Z"/>
                <w:rFonts w:ascii="Arial" w:hAnsi="Arial"/>
                <w:sz w:val="18"/>
              </w:rPr>
            </w:pPr>
            <w:del w:id="298" w:author="Xiaomi" w:date="2024-04-02T22:23:00Z">
              <w:r w:rsidDel="00C8097D">
                <w:rPr>
                  <w:rFonts w:ascii="Arial" w:hAnsi="Arial"/>
                  <w:sz w:val="18"/>
                  <w:lang w:val="en-US"/>
                </w:rPr>
                <w:delText>504 Gateway Timeout</w:delText>
              </w:r>
            </w:del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2D5AD5" w14:textId="77777777" w:rsidR="00AD61BD" w:rsidDel="00C8097D" w:rsidRDefault="00AD61BD" w:rsidP="00AB02D1">
            <w:pPr>
              <w:keepNext/>
              <w:keepLines/>
              <w:spacing w:after="0"/>
              <w:rPr>
                <w:del w:id="299" w:author="Xiaomi" w:date="2024-04-02T22:23:00Z"/>
                <w:rFonts w:ascii="Arial" w:hAnsi="Arial"/>
                <w:sz w:val="18"/>
              </w:rPr>
            </w:pPr>
            <w:del w:id="300" w:author="Xiaomi" w:date="2024-04-02T22:23:00Z">
              <w:r w:rsidDel="00C8097D">
                <w:rPr>
                  <w:rFonts w:ascii="Arial" w:hAnsi="Arial"/>
                  <w:sz w:val="18"/>
                </w:rPr>
                <w:delText xml:space="preserve">The "cause" attribute </w:delText>
              </w:r>
              <w:r w:rsidDel="00C8097D">
                <w:rPr>
                  <w:rFonts w:ascii="Arial" w:hAnsi="Arial"/>
                  <w:sz w:val="18"/>
                  <w:lang w:eastAsia="zh-CN"/>
                </w:rPr>
                <w:delText>may</w:delText>
              </w:r>
              <w:r w:rsidDel="00C8097D">
                <w:rPr>
                  <w:rFonts w:ascii="Arial" w:hAnsi="Arial"/>
                  <w:sz w:val="18"/>
                </w:rPr>
                <w:delText xml:space="preserve"> be </w:delText>
              </w:r>
              <w:r w:rsidDel="00C8097D">
                <w:rPr>
                  <w:rFonts w:ascii="Arial" w:hAnsi="Arial"/>
                  <w:sz w:val="18"/>
                  <w:lang w:eastAsia="zh-CN"/>
                </w:rPr>
                <w:delText>used to indicate</w:delText>
              </w:r>
              <w:r w:rsidDel="00C8097D">
                <w:rPr>
                  <w:rFonts w:ascii="Arial" w:hAnsi="Arial"/>
                  <w:sz w:val="18"/>
                </w:rPr>
                <w:delText xml:space="preserve"> the following application error:</w:delText>
              </w:r>
            </w:del>
          </w:p>
          <w:p w14:paraId="2E028F7F" w14:textId="77777777" w:rsidR="00AD61BD" w:rsidDel="00C8097D" w:rsidRDefault="00AD61BD" w:rsidP="00AB02D1">
            <w:pPr>
              <w:keepNext/>
              <w:keepLines/>
              <w:spacing w:after="0"/>
              <w:ind w:left="284"/>
              <w:rPr>
                <w:del w:id="301" w:author="Xiaomi" w:date="2024-04-02T22:23:00Z"/>
                <w:rFonts w:ascii="Arial" w:hAnsi="Arial"/>
                <w:sz w:val="18"/>
                <w:lang w:eastAsia="zh-CN"/>
              </w:rPr>
            </w:pPr>
            <w:del w:id="302" w:author="Xiaomi" w:date="2024-04-02T22:23:00Z">
              <w:r w:rsidDel="00C8097D">
                <w:rPr>
                  <w:rFonts w:ascii="Arial" w:hAnsi="Arial"/>
                  <w:sz w:val="18"/>
                </w:rPr>
                <w:delText>-</w:delText>
              </w:r>
              <w:r w:rsidDel="00C8097D">
                <w:rPr>
                  <w:rFonts w:ascii="Arial" w:hAnsi="Arial"/>
                  <w:sz w:val="18"/>
                </w:rPr>
                <w:tab/>
                <w:delText>UNREACHABLE_USER</w:delText>
              </w:r>
            </w:del>
          </w:p>
          <w:p w14:paraId="3347C731" w14:textId="77777777" w:rsidR="00AD61BD" w:rsidDel="00C8097D" w:rsidRDefault="00AD61BD" w:rsidP="00AB02D1">
            <w:pPr>
              <w:keepNext/>
              <w:keepLines/>
              <w:spacing w:after="0"/>
              <w:ind w:left="284"/>
              <w:rPr>
                <w:del w:id="303" w:author="Xiaomi" w:date="2024-04-02T22:23:00Z"/>
                <w:rFonts w:ascii="Arial" w:hAnsi="Arial"/>
                <w:sz w:val="18"/>
              </w:rPr>
            </w:pPr>
            <w:del w:id="304" w:author="Xiaomi" w:date="2024-04-02T22:23:00Z">
              <w:r w:rsidDel="00C8097D">
                <w:rPr>
                  <w:rFonts w:ascii="Arial" w:hAnsi="Arial"/>
                  <w:sz w:val="18"/>
                </w:rPr>
                <w:delText>-</w:delText>
              </w:r>
              <w:r w:rsidDel="00C8097D">
                <w:rPr>
                  <w:rFonts w:ascii="Arial" w:hAnsi="Arial"/>
                  <w:sz w:val="18"/>
                </w:rPr>
                <w:tab/>
                <w:delText>PEER_NOT_RESPONDING</w:delText>
              </w:r>
            </w:del>
          </w:p>
          <w:p w14:paraId="63B16449" w14:textId="77777777" w:rsidR="00AD61BD" w:rsidDel="00C8097D" w:rsidRDefault="00AD61BD" w:rsidP="00AB02D1">
            <w:pPr>
              <w:keepNext/>
              <w:keepLines/>
              <w:spacing w:after="0"/>
              <w:rPr>
                <w:del w:id="305" w:author="Xiaomi" w:date="2024-04-02T22:23:00Z"/>
                <w:rFonts w:ascii="Arial" w:hAnsi="Arial"/>
                <w:sz w:val="18"/>
              </w:rPr>
            </w:pPr>
            <w:del w:id="306" w:author="Xiaomi" w:date="2024-04-02T22:23:00Z">
              <w:r w:rsidDel="00C8097D">
                <w:rPr>
                  <w:rFonts w:ascii="Arial" w:hAnsi="Arial"/>
                  <w:sz w:val="18"/>
                </w:rPr>
                <w:delText>See Table</w:delText>
              </w:r>
              <w:r w:rsidDel="00C8097D">
                <w:rPr>
                  <w:lang w:eastAsia="zh-CN"/>
                </w:rPr>
                <w:delText> </w:delText>
              </w:r>
              <w:r w:rsidDel="00C8097D">
                <w:rPr>
                  <w:rFonts w:ascii="Arial" w:hAnsi="Arial"/>
                  <w:sz w:val="18"/>
                </w:rPr>
                <w:delText>6.1.</w:delText>
              </w:r>
              <w:r w:rsidDel="00C8097D">
                <w:rPr>
                  <w:rFonts w:ascii="Arial" w:hAnsi="Arial"/>
                  <w:sz w:val="18"/>
                  <w:lang w:eastAsia="zh-CN"/>
                </w:rPr>
                <w:delText>6</w:delText>
              </w:r>
              <w:r w:rsidDel="00C8097D">
                <w:rPr>
                  <w:rFonts w:ascii="Arial" w:hAnsi="Arial"/>
                  <w:sz w:val="18"/>
                </w:rPr>
                <w:delText>.3-1 for the description of this error.</w:delText>
              </w:r>
            </w:del>
          </w:p>
        </w:tc>
      </w:tr>
      <w:tr w:rsidR="00AD61BD" w:rsidDel="00C8097D" w14:paraId="2D4EF8E8" w14:textId="77777777" w:rsidTr="00AB02D1">
        <w:trPr>
          <w:jc w:val="center"/>
          <w:del w:id="307" w:author="Xiaomi" w:date="2024-04-02T22:2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2C0F2C" w14:textId="77777777" w:rsidR="00AD61BD" w:rsidDel="00C8097D" w:rsidRDefault="00AD61BD" w:rsidP="00AB02D1">
            <w:pPr>
              <w:keepNext/>
              <w:keepLines/>
              <w:spacing w:after="0"/>
              <w:ind w:left="851" w:hanging="851"/>
              <w:rPr>
                <w:del w:id="308" w:author="Xiaomi" w:date="2024-04-02T22:23:00Z"/>
                <w:rFonts w:ascii="Arial" w:eastAsia="宋体" w:hAnsi="Arial"/>
                <w:sz w:val="18"/>
              </w:rPr>
            </w:pPr>
            <w:del w:id="309" w:author="Xiaomi" w:date="2024-04-02T22:23:00Z">
              <w:r w:rsidDel="00C8097D">
                <w:rPr>
                  <w:rFonts w:ascii="Arial" w:hAnsi="Arial"/>
                  <w:sz w:val="18"/>
                </w:rPr>
                <w:delText>NOTE:</w:delText>
              </w:r>
              <w:r w:rsidDel="00C8097D">
                <w:rPr>
                  <w:rFonts w:ascii="Arial" w:hAnsi="Arial"/>
                  <w:sz w:val="18"/>
                </w:rPr>
                <w:tab/>
                <w:delText>The mandatory HTTP error status codes for the POST method listed in Table</w:delText>
              </w:r>
              <w:r w:rsidDel="00C8097D">
                <w:rPr>
                  <w:lang w:eastAsia="zh-CN"/>
                </w:rPr>
                <w:delText> </w:delText>
              </w:r>
              <w:r w:rsidDel="00C8097D">
                <w:rPr>
                  <w:rFonts w:ascii="Arial" w:hAnsi="Arial"/>
                  <w:sz w:val="18"/>
                </w:rPr>
                <w:delText>5.2.7.1-1 of 3GPP TS 29.500 [5] other than those specified in the table above also apply, with a ProblemDetails data type when needed (see clause 5.2.7 of 3GPP TS 29.500 [5]).</w:delText>
              </w:r>
            </w:del>
          </w:p>
        </w:tc>
      </w:tr>
    </w:tbl>
    <w:p w14:paraId="49AFA1AA" w14:textId="77777777" w:rsidR="00AD61BD" w:rsidDel="00C8097D" w:rsidRDefault="00AD61BD" w:rsidP="00AD61BD">
      <w:pPr>
        <w:rPr>
          <w:del w:id="310" w:author="Xiaomi" w:date="2024-04-02T22:23:00Z"/>
          <w:noProof/>
        </w:rPr>
      </w:pPr>
    </w:p>
    <w:p w14:paraId="71D9D83D" w14:textId="77777777" w:rsidR="00AD61BD" w:rsidDel="00C8097D" w:rsidRDefault="00AD61BD" w:rsidP="00AD61BD">
      <w:pPr>
        <w:pStyle w:val="TH"/>
        <w:rPr>
          <w:del w:id="311" w:author="Xiaomi" w:date="2024-04-02T22:23:00Z"/>
        </w:rPr>
      </w:pPr>
      <w:del w:id="312" w:author="Xiaomi" w:date="2024-04-02T22:23:00Z">
        <w:r w:rsidDel="00C8097D">
          <w:delText>Table</w:delText>
        </w:r>
        <w:r w:rsidDel="00C8097D">
          <w:rPr>
            <w:lang w:eastAsia="zh-CN"/>
          </w:rPr>
          <w:delText> </w:delText>
        </w:r>
        <w:r w:rsidDel="00C8097D">
          <w:delText>6.1.</w:delText>
        </w:r>
        <w:r w:rsidDel="00C8097D">
          <w:rPr>
            <w:lang w:eastAsia="zh-CN"/>
          </w:rPr>
          <w:delText>3</w:delText>
        </w:r>
        <w:r w:rsidDel="00C8097D">
          <w:delText>.7.2-3: Headers supported by the 307 Response Code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D61BD" w:rsidDel="00C8097D" w14:paraId="195646F2" w14:textId="77777777" w:rsidTr="00AB02D1">
        <w:trPr>
          <w:jc w:val="center"/>
          <w:del w:id="313" w:author="Xiaomi" w:date="2024-04-02T22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98210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14" w:author="Xiaomi" w:date="2024-04-02T22:23:00Z"/>
                <w:rFonts w:ascii="Arial" w:hAnsi="Arial"/>
                <w:b/>
                <w:sz w:val="18"/>
              </w:rPr>
            </w:pPr>
            <w:del w:id="315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F7ADA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16" w:author="Xiaomi" w:date="2024-04-02T22:23:00Z"/>
                <w:rFonts w:ascii="Arial" w:hAnsi="Arial"/>
                <w:b/>
                <w:sz w:val="18"/>
              </w:rPr>
            </w:pPr>
            <w:del w:id="317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8CB46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18" w:author="Xiaomi" w:date="2024-04-02T22:23:00Z"/>
                <w:rFonts w:ascii="Arial" w:hAnsi="Arial"/>
                <w:b/>
                <w:sz w:val="18"/>
              </w:rPr>
            </w:pPr>
            <w:del w:id="319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AFA40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20" w:author="Xiaomi" w:date="2024-04-02T22:23:00Z"/>
                <w:rFonts w:ascii="Arial" w:hAnsi="Arial"/>
                <w:b/>
                <w:sz w:val="18"/>
              </w:rPr>
            </w:pPr>
            <w:del w:id="321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EF171B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22" w:author="Xiaomi" w:date="2024-04-02T22:23:00Z"/>
                <w:rFonts w:ascii="Arial" w:hAnsi="Arial"/>
                <w:b/>
                <w:sz w:val="18"/>
              </w:rPr>
            </w:pPr>
            <w:del w:id="323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AD61BD" w:rsidDel="00C8097D" w14:paraId="161B7292" w14:textId="77777777" w:rsidTr="00AB02D1">
        <w:trPr>
          <w:jc w:val="center"/>
          <w:del w:id="324" w:author="Xiaomi" w:date="2024-04-02T22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EC671E" w14:textId="77777777" w:rsidR="00AD61BD" w:rsidDel="00C8097D" w:rsidRDefault="00AD61BD" w:rsidP="00AB02D1">
            <w:pPr>
              <w:keepNext/>
              <w:keepLines/>
              <w:spacing w:after="0"/>
              <w:rPr>
                <w:del w:id="325" w:author="Xiaomi" w:date="2024-04-02T22:23:00Z"/>
                <w:rFonts w:ascii="Arial" w:hAnsi="Arial"/>
                <w:sz w:val="18"/>
              </w:rPr>
            </w:pPr>
            <w:del w:id="326" w:author="Xiaomi" w:date="2024-04-02T22:23:00Z">
              <w:r w:rsidDel="00C8097D">
                <w:rPr>
                  <w:rFonts w:ascii="Arial" w:hAnsi="Arial"/>
                  <w:sz w:val="18"/>
                </w:rPr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3C9C07" w14:textId="77777777" w:rsidR="00AD61BD" w:rsidDel="00C8097D" w:rsidRDefault="00AD61BD" w:rsidP="00AB02D1">
            <w:pPr>
              <w:keepNext/>
              <w:keepLines/>
              <w:spacing w:after="0"/>
              <w:rPr>
                <w:del w:id="327" w:author="Xiaomi" w:date="2024-04-02T22:23:00Z"/>
                <w:rFonts w:ascii="Arial" w:hAnsi="Arial"/>
                <w:sz w:val="18"/>
              </w:rPr>
            </w:pPr>
            <w:del w:id="328" w:author="Xiaomi" w:date="2024-04-02T22:23:00Z">
              <w:r w:rsidDel="00C8097D">
                <w:rPr>
                  <w:rFonts w:ascii="Arial" w:hAnsi="Arial"/>
                  <w:sz w:val="18"/>
                </w:rPr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3A7FE0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29" w:author="Xiaomi" w:date="2024-04-02T22:23:00Z"/>
                <w:rFonts w:ascii="Arial" w:hAnsi="Arial"/>
                <w:sz w:val="18"/>
              </w:rPr>
            </w:pPr>
            <w:del w:id="330" w:author="Xiaomi" w:date="2024-04-02T22:23:00Z">
              <w:r w:rsidDel="00C8097D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488B38" w14:textId="77777777" w:rsidR="00AD61BD" w:rsidDel="00C8097D" w:rsidRDefault="00AD61BD" w:rsidP="00AB02D1">
            <w:pPr>
              <w:keepNext/>
              <w:keepLines/>
              <w:spacing w:after="0"/>
              <w:rPr>
                <w:del w:id="331" w:author="Xiaomi" w:date="2024-04-02T22:23:00Z"/>
                <w:rFonts w:ascii="Arial" w:hAnsi="Arial"/>
                <w:sz w:val="18"/>
              </w:rPr>
            </w:pPr>
            <w:del w:id="332" w:author="Xiaomi" w:date="2024-04-02T22:23:00Z">
              <w:r w:rsidDel="00C8097D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211AAD4" w14:textId="77777777" w:rsidR="00AD61BD" w:rsidDel="00C8097D" w:rsidRDefault="00AD61BD" w:rsidP="00AB02D1">
            <w:pPr>
              <w:keepNext/>
              <w:keepLines/>
              <w:spacing w:after="0"/>
              <w:rPr>
                <w:del w:id="333" w:author="Xiaomi" w:date="2024-04-02T22:23:00Z"/>
                <w:rFonts w:ascii="Arial" w:hAnsi="Arial"/>
                <w:sz w:val="18"/>
              </w:rPr>
            </w:pPr>
            <w:del w:id="334" w:author="Xiaomi" w:date="2024-04-02T22:23:00Z">
              <w:r w:rsidDel="00C8097D">
                <w:rPr>
                  <w:rFonts w:ascii="Arial" w:hAnsi="Arial"/>
                  <w:sz w:val="18"/>
                </w:rPr>
                <w:delText>An alternative URI of the resource located on an alternative service instance within the same GMLC or GMLC (service) set.</w:delText>
              </w:r>
            </w:del>
          </w:p>
          <w:p w14:paraId="7AD3456D" w14:textId="77777777" w:rsidR="00AD61BD" w:rsidDel="00C8097D" w:rsidRDefault="00AD61BD" w:rsidP="00AB02D1">
            <w:pPr>
              <w:keepNext/>
              <w:keepLines/>
              <w:spacing w:after="0"/>
              <w:rPr>
                <w:del w:id="335" w:author="Xiaomi" w:date="2024-04-02T22:23:00Z"/>
                <w:rFonts w:ascii="Arial" w:hAnsi="Arial"/>
                <w:sz w:val="18"/>
              </w:rPr>
            </w:pPr>
            <w:del w:id="336" w:author="Xiaomi" w:date="2024-04-02T22:23:00Z">
              <w:r w:rsidDel="00C8097D">
                <w:rPr>
                  <w:rFonts w:ascii="Arial" w:hAnsi="Arial"/>
                  <w:sz w:val="18"/>
                </w:rPr>
                <w:delText>For the case, when a request is redirected to the same target resource via a different SCP, see clause 6.10.9.1 in 3GPP TS 29.500 [5].</w:delText>
              </w:r>
            </w:del>
          </w:p>
        </w:tc>
      </w:tr>
      <w:tr w:rsidR="00AD61BD" w:rsidDel="00C8097D" w14:paraId="7349F9B2" w14:textId="77777777" w:rsidTr="00AB02D1">
        <w:trPr>
          <w:jc w:val="center"/>
          <w:del w:id="337" w:author="Xiaomi" w:date="2024-04-02T22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6FAEB" w14:textId="77777777" w:rsidR="00AD61BD" w:rsidDel="00C8097D" w:rsidRDefault="00AD61BD" w:rsidP="00AB02D1">
            <w:pPr>
              <w:keepNext/>
              <w:keepLines/>
              <w:spacing w:after="0"/>
              <w:rPr>
                <w:del w:id="338" w:author="Xiaomi" w:date="2024-04-02T22:23:00Z"/>
                <w:rFonts w:ascii="Arial" w:hAnsi="Arial"/>
                <w:sz w:val="18"/>
              </w:rPr>
            </w:pPr>
            <w:del w:id="339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3gpp-Sbi-Target-Nf-Id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4E5D5" w14:textId="77777777" w:rsidR="00AD61BD" w:rsidDel="00C8097D" w:rsidRDefault="00AD61BD" w:rsidP="00AB02D1">
            <w:pPr>
              <w:keepNext/>
              <w:keepLines/>
              <w:spacing w:after="0"/>
              <w:rPr>
                <w:del w:id="340" w:author="Xiaomi" w:date="2024-04-02T22:23:00Z"/>
                <w:rFonts w:ascii="Arial" w:hAnsi="Arial"/>
                <w:sz w:val="18"/>
              </w:rPr>
            </w:pPr>
            <w:del w:id="341" w:author="Xiaomi" w:date="2024-04-02T22:23:00Z">
              <w:r w:rsidDel="00C8097D">
                <w:rPr>
                  <w:rFonts w:ascii="Arial" w:hAnsi="Arial"/>
                  <w:sz w:val="18"/>
                </w:rPr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1FBC3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42" w:author="Xiaomi" w:date="2024-04-02T22:23:00Z"/>
                <w:rFonts w:ascii="Arial" w:hAnsi="Arial"/>
                <w:sz w:val="18"/>
              </w:rPr>
            </w:pPr>
            <w:del w:id="343" w:author="Xiaomi" w:date="2024-04-02T22:23:00Z">
              <w:r w:rsidDel="00C8097D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44A72" w14:textId="77777777" w:rsidR="00AD61BD" w:rsidDel="00C8097D" w:rsidRDefault="00AD61BD" w:rsidP="00AB02D1">
            <w:pPr>
              <w:keepNext/>
              <w:keepLines/>
              <w:spacing w:after="0"/>
              <w:rPr>
                <w:del w:id="344" w:author="Xiaomi" w:date="2024-04-02T22:23:00Z"/>
                <w:rFonts w:ascii="Arial" w:hAnsi="Arial"/>
                <w:sz w:val="18"/>
              </w:rPr>
            </w:pPr>
            <w:del w:id="345" w:author="Xiaomi" w:date="2024-04-02T22:23:00Z">
              <w:r w:rsidDel="00C8097D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C8D2C0" w14:textId="77777777" w:rsidR="00AD61BD" w:rsidDel="00C8097D" w:rsidRDefault="00AD61BD" w:rsidP="00AB02D1">
            <w:pPr>
              <w:keepNext/>
              <w:keepLines/>
              <w:spacing w:after="0"/>
              <w:rPr>
                <w:del w:id="346" w:author="Xiaomi" w:date="2024-04-02T22:23:00Z"/>
                <w:rFonts w:ascii="Arial" w:hAnsi="Arial"/>
                <w:sz w:val="18"/>
              </w:rPr>
            </w:pPr>
            <w:del w:id="347" w:author="Xiaomi" w:date="2024-04-02T22:23:00Z">
              <w:r w:rsidDel="00C8097D">
                <w:rPr>
                  <w:rFonts w:ascii="Arial" w:hAnsi="Arial"/>
                  <w:sz w:val="18"/>
                </w:rPr>
                <w:delText>Identifier of the target NF (service) instance ID towards which the request is redirected</w:delText>
              </w:r>
            </w:del>
          </w:p>
        </w:tc>
      </w:tr>
    </w:tbl>
    <w:p w14:paraId="77FD1BB8" w14:textId="77777777" w:rsidR="00AD61BD" w:rsidDel="00C8097D" w:rsidRDefault="00AD61BD" w:rsidP="00AD61BD">
      <w:pPr>
        <w:rPr>
          <w:del w:id="348" w:author="Xiaomi" w:date="2024-04-02T22:23:00Z"/>
        </w:rPr>
      </w:pPr>
    </w:p>
    <w:p w14:paraId="441D5E00" w14:textId="77777777" w:rsidR="00AD61BD" w:rsidDel="00C8097D" w:rsidRDefault="00AD61BD" w:rsidP="00AD61BD">
      <w:pPr>
        <w:pStyle w:val="TH"/>
        <w:rPr>
          <w:del w:id="349" w:author="Xiaomi" w:date="2024-04-02T22:23:00Z"/>
        </w:rPr>
      </w:pPr>
      <w:del w:id="350" w:author="Xiaomi" w:date="2024-04-02T22:23:00Z">
        <w:r w:rsidDel="00C8097D">
          <w:delText>Table 6.1.</w:delText>
        </w:r>
        <w:r w:rsidDel="00C8097D">
          <w:rPr>
            <w:lang w:eastAsia="zh-CN"/>
          </w:rPr>
          <w:delText>3</w:delText>
        </w:r>
        <w:r w:rsidDel="00C8097D">
          <w:delText>.7.2-4: Headers supported by the 308 Response Code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D61BD" w:rsidDel="00C8097D" w14:paraId="049D15FD" w14:textId="77777777" w:rsidTr="00AB02D1">
        <w:trPr>
          <w:jc w:val="center"/>
          <w:del w:id="351" w:author="Xiaomi" w:date="2024-04-02T22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BFF17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52" w:author="Xiaomi" w:date="2024-04-02T22:23:00Z"/>
                <w:rFonts w:ascii="Arial" w:hAnsi="Arial"/>
                <w:b/>
                <w:sz w:val="18"/>
              </w:rPr>
            </w:pPr>
            <w:del w:id="353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5EE13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54" w:author="Xiaomi" w:date="2024-04-02T22:23:00Z"/>
                <w:rFonts w:ascii="Arial" w:hAnsi="Arial"/>
                <w:b/>
                <w:sz w:val="18"/>
              </w:rPr>
            </w:pPr>
            <w:del w:id="355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B04C7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56" w:author="Xiaomi" w:date="2024-04-02T22:23:00Z"/>
                <w:rFonts w:ascii="Arial" w:hAnsi="Arial"/>
                <w:b/>
                <w:sz w:val="18"/>
              </w:rPr>
            </w:pPr>
            <w:del w:id="357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310C6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58" w:author="Xiaomi" w:date="2024-04-02T22:23:00Z"/>
                <w:rFonts w:ascii="Arial" w:hAnsi="Arial"/>
                <w:b/>
                <w:sz w:val="18"/>
              </w:rPr>
            </w:pPr>
            <w:del w:id="359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C74488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60" w:author="Xiaomi" w:date="2024-04-02T22:23:00Z"/>
                <w:rFonts w:ascii="Arial" w:hAnsi="Arial"/>
                <w:b/>
                <w:sz w:val="18"/>
              </w:rPr>
            </w:pPr>
            <w:del w:id="361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AD61BD" w:rsidDel="00C8097D" w14:paraId="75CC77D1" w14:textId="77777777" w:rsidTr="00AB02D1">
        <w:trPr>
          <w:jc w:val="center"/>
          <w:del w:id="362" w:author="Xiaomi" w:date="2024-04-02T22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6132B3" w14:textId="77777777" w:rsidR="00AD61BD" w:rsidDel="00C8097D" w:rsidRDefault="00AD61BD" w:rsidP="00AB02D1">
            <w:pPr>
              <w:keepNext/>
              <w:keepLines/>
              <w:spacing w:after="0"/>
              <w:rPr>
                <w:del w:id="363" w:author="Xiaomi" w:date="2024-04-02T22:23:00Z"/>
                <w:rFonts w:ascii="Arial" w:hAnsi="Arial"/>
                <w:sz w:val="18"/>
              </w:rPr>
            </w:pPr>
            <w:del w:id="364" w:author="Xiaomi" w:date="2024-04-02T22:23:00Z">
              <w:r w:rsidDel="00C8097D">
                <w:rPr>
                  <w:rFonts w:ascii="Arial" w:hAnsi="Arial"/>
                  <w:sz w:val="18"/>
                </w:rPr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E2C1D0" w14:textId="77777777" w:rsidR="00AD61BD" w:rsidDel="00C8097D" w:rsidRDefault="00AD61BD" w:rsidP="00AB02D1">
            <w:pPr>
              <w:keepNext/>
              <w:keepLines/>
              <w:spacing w:after="0"/>
              <w:rPr>
                <w:del w:id="365" w:author="Xiaomi" w:date="2024-04-02T22:23:00Z"/>
                <w:rFonts w:ascii="Arial" w:hAnsi="Arial"/>
                <w:sz w:val="18"/>
              </w:rPr>
            </w:pPr>
            <w:del w:id="366" w:author="Xiaomi" w:date="2024-04-02T22:23:00Z">
              <w:r w:rsidDel="00C8097D">
                <w:rPr>
                  <w:rFonts w:ascii="Arial" w:hAnsi="Arial"/>
                  <w:sz w:val="18"/>
                </w:rPr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3218A9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67" w:author="Xiaomi" w:date="2024-04-02T22:23:00Z"/>
                <w:rFonts w:ascii="Arial" w:hAnsi="Arial"/>
                <w:sz w:val="18"/>
              </w:rPr>
            </w:pPr>
            <w:del w:id="368" w:author="Xiaomi" w:date="2024-04-02T22:23:00Z">
              <w:r w:rsidDel="00C8097D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E8EBE7" w14:textId="77777777" w:rsidR="00AD61BD" w:rsidDel="00C8097D" w:rsidRDefault="00AD61BD" w:rsidP="00AB02D1">
            <w:pPr>
              <w:keepNext/>
              <w:keepLines/>
              <w:spacing w:after="0"/>
              <w:rPr>
                <w:del w:id="369" w:author="Xiaomi" w:date="2024-04-02T22:23:00Z"/>
                <w:rFonts w:ascii="Arial" w:hAnsi="Arial"/>
                <w:sz w:val="18"/>
              </w:rPr>
            </w:pPr>
            <w:del w:id="370" w:author="Xiaomi" w:date="2024-04-02T22:23:00Z">
              <w:r w:rsidDel="00C8097D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4AED4F6" w14:textId="77777777" w:rsidR="00AD61BD" w:rsidDel="00C8097D" w:rsidRDefault="00AD61BD" w:rsidP="00AB02D1">
            <w:pPr>
              <w:keepNext/>
              <w:keepLines/>
              <w:spacing w:after="0"/>
              <w:rPr>
                <w:del w:id="371" w:author="Xiaomi" w:date="2024-04-02T22:23:00Z"/>
                <w:rFonts w:ascii="Arial" w:hAnsi="Arial"/>
                <w:sz w:val="18"/>
              </w:rPr>
            </w:pPr>
            <w:del w:id="372" w:author="Xiaomi" w:date="2024-04-02T22:23:00Z">
              <w:r w:rsidDel="00C8097D">
                <w:rPr>
                  <w:rFonts w:ascii="Arial" w:hAnsi="Arial"/>
                  <w:sz w:val="18"/>
                </w:rPr>
                <w:delText>An alternative URI of the resource located on an alternative service instance within the same GMLC or GMLC (service) set.</w:delText>
              </w:r>
            </w:del>
          </w:p>
          <w:p w14:paraId="322CA541" w14:textId="77777777" w:rsidR="00AD61BD" w:rsidDel="00C8097D" w:rsidRDefault="00AD61BD" w:rsidP="00AB02D1">
            <w:pPr>
              <w:keepNext/>
              <w:keepLines/>
              <w:spacing w:after="0"/>
              <w:rPr>
                <w:del w:id="373" w:author="Xiaomi" w:date="2024-04-02T22:23:00Z"/>
                <w:rFonts w:ascii="Arial" w:hAnsi="Arial"/>
                <w:sz w:val="18"/>
              </w:rPr>
            </w:pPr>
            <w:del w:id="374" w:author="Xiaomi" w:date="2024-04-02T22:23:00Z">
              <w:r w:rsidDel="00C8097D">
                <w:rPr>
                  <w:rFonts w:ascii="Arial" w:hAnsi="Arial"/>
                  <w:sz w:val="18"/>
                </w:rPr>
                <w:delText>For the case, when a request is redirected to the same target resource via a different SCP, see clause 6.10.9.1 in 3GPP TS 29.500 [5].</w:delText>
              </w:r>
            </w:del>
          </w:p>
        </w:tc>
      </w:tr>
      <w:tr w:rsidR="00AD61BD" w:rsidDel="00C8097D" w14:paraId="73F2D927" w14:textId="77777777" w:rsidTr="00AB02D1">
        <w:trPr>
          <w:jc w:val="center"/>
          <w:del w:id="375" w:author="Xiaomi" w:date="2024-04-02T22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D7886" w14:textId="77777777" w:rsidR="00AD61BD" w:rsidDel="00C8097D" w:rsidRDefault="00AD61BD" w:rsidP="00AB02D1">
            <w:pPr>
              <w:keepNext/>
              <w:keepLines/>
              <w:spacing w:after="0"/>
              <w:rPr>
                <w:del w:id="376" w:author="Xiaomi" w:date="2024-04-02T22:23:00Z"/>
                <w:rFonts w:ascii="Arial" w:hAnsi="Arial"/>
                <w:sz w:val="18"/>
              </w:rPr>
            </w:pPr>
            <w:del w:id="377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3gpp-Sbi-Target-Nf-Id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5803A" w14:textId="77777777" w:rsidR="00AD61BD" w:rsidDel="00C8097D" w:rsidRDefault="00AD61BD" w:rsidP="00AB02D1">
            <w:pPr>
              <w:keepNext/>
              <w:keepLines/>
              <w:spacing w:after="0"/>
              <w:rPr>
                <w:del w:id="378" w:author="Xiaomi" w:date="2024-04-02T22:23:00Z"/>
                <w:rFonts w:ascii="Arial" w:hAnsi="Arial"/>
                <w:sz w:val="18"/>
              </w:rPr>
            </w:pPr>
            <w:del w:id="379" w:author="Xiaomi" w:date="2024-04-02T22:23:00Z">
              <w:r w:rsidDel="00C8097D">
                <w:rPr>
                  <w:rFonts w:ascii="Arial" w:hAnsi="Arial"/>
                  <w:sz w:val="18"/>
                </w:rPr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4F8D9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80" w:author="Xiaomi" w:date="2024-04-02T22:23:00Z"/>
                <w:rFonts w:ascii="Arial" w:hAnsi="Arial"/>
                <w:sz w:val="18"/>
              </w:rPr>
            </w:pPr>
            <w:del w:id="381" w:author="Xiaomi" w:date="2024-04-02T22:23:00Z">
              <w:r w:rsidDel="00C8097D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B9D7D" w14:textId="77777777" w:rsidR="00AD61BD" w:rsidDel="00C8097D" w:rsidRDefault="00AD61BD" w:rsidP="00AB02D1">
            <w:pPr>
              <w:keepNext/>
              <w:keepLines/>
              <w:spacing w:after="0"/>
              <w:rPr>
                <w:del w:id="382" w:author="Xiaomi" w:date="2024-04-02T22:23:00Z"/>
                <w:rFonts w:ascii="Arial" w:hAnsi="Arial"/>
                <w:sz w:val="18"/>
              </w:rPr>
            </w:pPr>
            <w:del w:id="383" w:author="Xiaomi" w:date="2024-04-02T22:23:00Z">
              <w:r w:rsidDel="00C8097D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15733E" w14:textId="77777777" w:rsidR="00AD61BD" w:rsidDel="00C8097D" w:rsidRDefault="00AD61BD" w:rsidP="00AB02D1">
            <w:pPr>
              <w:keepNext/>
              <w:keepLines/>
              <w:spacing w:after="0"/>
              <w:rPr>
                <w:del w:id="384" w:author="Xiaomi" w:date="2024-04-02T22:23:00Z"/>
                <w:rFonts w:ascii="Arial" w:hAnsi="Arial"/>
                <w:sz w:val="18"/>
              </w:rPr>
            </w:pPr>
            <w:del w:id="385" w:author="Xiaomi" w:date="2024-04-02T22:23:00Z">
              <w:r w:rsidDel="00C8097D">
                <w:rPr>
                  <w:rFonts w:ascii="Arial" w:hAnsi="Arial"/>
                  <w:sz w:val="18"/>
                </w:rPr>
                <w:delText>Identifier of the target NF (service) instance ID towards which the request is redirected</w:delText>
              </w:r>
            </w:del>
          </w:p>
        </w:tc>
      </w:tr>
    </w:tbl>
    <w:p w14:paraId="349D7477" w14:textId="77777777" w:rsidR="00C2063A" w:rsidRPr="005D2176" w:rsidRDefault="00C2063A">
      <w:pPr>
        <w:rPr>
          <w:noProof/>
        </w:rPr>
      </w:pPr>
    </w:p>
    <w:p w14:paraId="2DA403F1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1D2BD035" w14:textId="77777777" w:rsidR="0078179F" w:rsidRPr="008D72A7" w:rsidRDefault="0078179F" w:rsidP="0078179F">
      <w:pPr>
        <w:pStyle w:val="4"/>
      </w:pPr>
      <w:bookmarkStart w:id="386" w:name="_Toc26202334"/>
      <w:bookmarkStart w:id="387" w:name="_Toc22624273"/>
      <w:bookmarkStart w:id="388" w:name="_Toc22141071"/>
      <w:bookmarkStart w:id="389" w:name="_Toc18853080"/>
      <w:bookmarkStart w:id="390" w:name="_Toc26202520"/>
      <w:bookmarkStart w:id="391" w:name="_Toc34804235"/>
      <w:bookmarkStart w:id="392" w:name="_Toc35935806"/>
      <w:bookmarkStart w:id="393" w:name="_Toc45030026"/>
      <w:bookmarkStart w:id="394" w:name="_Toc51922386"/>
      <w:bookmarkStart w:id="395" w:name="_Toc51922805"/>
      <w:bookmarkStart w:id="396" w:name="_Toc122015862"/>
      <w:bookmarkStart w:id="397" w:name="_Toc130845025"/>
      <w:bookmarkStart w:id="398" w:name="_Toc138344522"/>
      <w:bookmarkStart w:id="399" w:name="_Toc145947028"/>
      <w:bookmarkStart w:id="400" w:name="_Toc153817468"/>
      <w:bookmarkStart w:id="401" w:name="_Toc161839789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</w:p>
    <w:p w14:paraId="34DF3003" w14:textId="77777777" w:rsidR="0078179F" w:rsidRPr="008D72A7" w:rsidRDefault="0078179F" w:rsidP="0078179F">
      <w:pPr>
        <w:rPr>
          <w:lang w:eastAsia="zh-CN"/>
        </w:rPr>
      </w:pPr>
      <w:r>
        <w:t>This clause specifies the application data model supported by the API.</w:t>
      </w:r>
    </w:p>
    <w:p w14:paraId="7141A3C0" w14:textId="77777777" w:rsidR="0078179F" w:rsidRDefault="0078179F" w:rsidP="0078179F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7E33F395" w14:textId="77777777" w:rsidR="0078179F" w:rsidRDefault="0078179F" w:rsidP="0078179F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78179F" w14:paraId="79BD6645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49EA1" w14:textId="77777777" w:rsidR="0078179F" w:rsidRDefault="0078179F" w:rsidP="00AB02D1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657EF" w14:textId="77777777" w:rsidR="0078179F" w:rsidRDefault="0078179F" w:rsidP="00AB02D1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856AD" w14:textId="77777777" w:rsidR="0078179F" w:rsidRDefault="0078179F" w:rsidP="00AB02D1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1DF39" w14:textId="77777777" w:rsidR="0078179F" w:rsidRDefault="0078179F" w:rsidP="00AB02D1">
            <w:pPr>
              <w:pStyle w:val="TAH"/>
            </w:pPr>
            <w:r>
              <w:t>Applicability</w:t>
            </w:r>
          </w:p>
        </w:tc>
      </w:tr>
      <w:tr w:rsidR="0078179F" w14:paraId="39B2CA2B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59BA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2DBA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2DD5" w14:textId="77777777" w:rsidR="0078179F" w:rsidRDefault="0078179F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2890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67D51107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B3C2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CEAD" w14:textId="77777777" w:rsidR="0078179F" w:rsidRDefault="0078179F" w:rsidP="00AB02D1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9B56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1FF1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7A62991D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2763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E5BF" w14:textId="77777777" w:rsidR="0078179F" w:rsidRDefault="0078179F" w:rsidP="00AB02D1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8FB4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B286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4BD58BCA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F6F4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CD94" w14:textId="77777777" w:rsidR="0078179F" w:rsidRDefault="0078179F" w:rsidP="00AB02D1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5F90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E504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3226AC09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AD35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A883" w14:textId="77777777" w:rsidR="0078179F" w:rsidRDefault="0078179F" w:rsidP="00AB02D1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96C2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8344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59282DAA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9111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EAB4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D7B3" w14:textId="77777777" w:rsidR="0078179F" w:rsidRDefault="0078179F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 xml:space="preserve">(H)GMLC to the serving AMF or </w:t>
            </w:r>
            <w:proofErr w:type="gramStart"/>
            <w:r>
              <w:rPr>
                <w:rFonts w:cs="Arial" w:hint="eastAsia"/>
                <w:szCs w:val="18"/>
                <w:lang w:eastAsia="zh-CN"/>
              </w:rPr>
              <w:t>VGMLC(</w:t>
            </w:r>
            <w:proofErr w:type="gramEnd"/>
            <w:r>
              <w:rPr>
                <w:rFonts w:cs="Arial" w:hint="eastAsia"/>
                <w:szCs w:val="18"/>
                <w:lang w:eastAsia="zh-CN"/>
              </w:rPr>
              <w:t>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E5D7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081BD782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B450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4DEE" w14:textId="77777777" w:rsidR="0078179F" w:rsidRDefault="0078179F" w:rsidP="00AB02D1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A0D0" w14:textId="77777777" w:rsidR="0078179F" w:rsidRDefault="0078179F" w:rsidP="00AB02D1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4758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317B6546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5637" w14:textId="77777777" w:rsidR="0078179F" w:rsidRPr="00B24285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LocUpdateSubs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5A78" w14:textId="77777777" w:rsidR="0078179F" w:rsidRPr="00B24285" w:rsidRDefault="0078179F" w:rsidP="00AB02D1">
            <w:pPr>
              <w:pStyle w:val="TAL"/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62F1" w14:textId="77777777" w:rsidR="0078179F" w:rsidRPr="00B24285" w:rsidRDefault="0078179F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9DFA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722E951B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0605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EventNotifyDataAdditionalInfo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D49E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6.1.5.2.11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9354" w14:textId="77777777" w:rsidR="0078179F" w:rsidRDefault="0078179F" w:rsidP="00AB02D1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E6DE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1F526D7F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3170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3648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6.1.5.2.12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4286" w14:textId="77777777" w:rsidR="0078179F" w:rsidRDefault="0078179F" w:rsidP="00AB02D1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D2C9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7E730062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5A02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AreaEventInfoAddition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365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AD45" w14:textId="77777777" w:rsidR="0078179F" w:rsidRDefault="0078179F" w:rsidP="00AB02D1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1957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30008A33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B174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AreaEventInfoExt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80BD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A516" w14:textId="77777777" w:rsidR="0078179F" w:rsidRDefault="0078179F" w:rsidP="00AB02D1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8FA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54CAF485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9607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59AC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.1.5.2.15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C7C5" w14:textId="77777777" w:rsidR="0078179F" w:rsidRDefault="0078179F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GNSS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9174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7C0DBFE3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54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AlertLimit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6348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8ABB" w14:textId="77777777" w:rsidR="0078179F" w:rsidRDefault="0078179F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20099">
              <w:rPr>
                <w:lang w:eastAsia="zh-CN"/>
              </w:rPr>
              <w:t>Alert Limit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3660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432E5AEC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5E74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 w:rsidRPr="00C7226D">
              <w:rPr>
                <w:rFonts w:eastAsia="等线"/>
                <w:lang w:eastAsia="zh-CN"/>
              </w:rPr>
              <w:t>UpLocRepInfo</w:t>
            </w:r>
            <w:r>
              <w:rPr>
                <w:rFonts w:eastAsia="等线"/>
                <w:lang w:eastAsia="zh-CN"/>
              </w:rPr>
              <w:t>Af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4CB4" w14:textId="77777777" w:rsidR="0078179F" w:rsidRDefault="0078179F" w:rsidP="00AB02D1">
            <w:pPr>
              <w:pStyle w:val="TAL"/>
            </w:pPr>
            <w:r>
              <w:rPr>
                <w:rFonts w:eastAsia="等线"/>
                <w:lang w:eastAsia="zh-CN"/>
              </w:rPr>
              <w:t>6.1.5.2.17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5095" w14:textId="77777777" w:rsidR="0078179F" w:rsidRPr="00620099" w:rsidRDefault="0078179F" w:rsidP="00AB02D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Information for the location reporting over user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5101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136978FA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D51E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 w:rsidRPr="00047FE6">
              <w:rPr>
                <w:rFonts w:eastAsia="等线"/>
                <w:lang w:eastAsia="zh-CN"/>
              </w:rPr>
              <w:t>UpCumEvtRptCriteria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C161" w14:textId="77777777" w:rsidR="0078179F" w:rsidRDefault="0078179F" w:rsidP="00AB02D1">
            <w:pPr>
              <w:pStyle w:val="TAL"/>
            </w:pPr>
            <w:r>
              <w:rPr>
                <w:rFonts w:eastAsia="等线"/>
                <w:lang w:eastAsia="zh-CN"/>
              </w:rPr>
              <w:t>6.1.5.2.18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8C24" w14:textId="77777777" w:rsidR="0078179F" w:rsidRPr="00620099" w:rsidRDefault="0078179F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96BBF">
              <w:rPr>
                <w:lang w:eastAsia="zh-CN"/>
              </w:rPr>
              <w:t>riteria for sending cumulative events reports over control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1C1D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2F874A68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CCC9" w14:textId="77777777" w:rsidR="0078179F" w:rsidRPr="00047FE6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AddLocationDatas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1D2E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1F3D" w14:textId="77777777" w:rsidR="0078179F" w:rsidRDefault="0078179F" w:rsidP="00AB02D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Additional 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437A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12A2903D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3C43" w14:textId="77777777" w:rsidR="0078179F" w:rsidRPr="00047FE6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LocationDataExt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D74B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22F3" w14:textId="77777777" w:rsidR="0078179F" w:rsidRDefault="0078179F" w:rsidP="00AB02D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 including one or more </w:t>
            </w: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A1C9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722C6CF4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1D13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t>RelatedUE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1C1F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B046" w14:textId="77777777" w:rsidR="0078179F" w:rsidRDefault="0078179F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information for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38A9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725F5044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CA5F" w14:textId="77777777" w:rsidR="0078179F" w:rsidRDefault="0078179F" w:rsidP="00AB02D1">
            <w:pPr>
              <w:pStyle w:val="TAL"/>
            </w:pPr>
            <w:proofErr w:type="spellStart"/>
            <w:r>
              <w:rPr>
                <w:lang w:eastAsia="zh-CN"/>
              </w:rPr>
              <w:t>PrivacyCheckIdMappingReqData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708F" w14:textId="77777777" w:rsidR="0078179F" w:rsidRDefault="0078179F" w:rsidP="00AB02D1">
            <w:pPr>
              <w:pStyle w:val="TAL"/>
            </w:pPr>
            <w:r>
              <w:rPr>
                <w:lang w:eastAsia="zh-CN"/>
              </w:rPr>
              <w:t>6.1.5.2.22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F3D1" w14:textId="77777777" w:rsidR="0078179F" w:rsidRDefault="0078179F" w:rsidP="00AB02D1">
            <w:pPr>
              <w:pStyle w:val="TAL"/>
            </w:pPr>
            <w:r>
              <w:rPr>
                <w:lang w:eastAsia="zh-CN"/>
              </w:rPr>
              <w:t>Privacy Check ID Mapping Request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78E9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0A075A43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47CC" w14:textId="77777777" w:rsidR="0078179F" w:rsidRDefault="0078179F" w:rsidP="00AB02D1">
            <w:pPr>
              <w:pStyle w:val="TAL"/>
            </w:pPr>
            <w:proofErr w:type="spellStart"/>
            <w:r>
              <w:rPr>
                <w:lang w:eastAsia="zh-CN"/>
              </w:rPr>
              <w:t>PrivacyCheckIdMappingRespData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4A21" w14:textId="77777777" w:rsidR="0078179F" w:rsidRDefault="0078179F" w:rsidP="00AB02D1">
            <w:pPr>
              <w:pStyle w:val="TAL"/>
            </w:pPr>
            <w:r>
              <w:rPr>
                <w:lang w:eastAsia="zh-CN"/>
              </w:rPr>
              <w:t>6.1.5.2.23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B8D9" w14:textId="77777777" w:rsidR="0078179F" w:rsidRDefault="0078179F" w:rsidP="00AB02D1">
            <w:pPr>
              <w:pStyle w:val="TAL"/>
            </w:pPr>
            <w:r>
              <w:rPr>
                <w:lang w:eastAsia="zh-CN"/>
              </w:rPr>
              <w:t>Privacy Check ID Mapping Response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FCAE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:rsidDel="00D3416B" w14:paraId="09F08ADB" w14:textId="77777777" w:rsidTr="00AB02D1">
        <w:trPr>
          <w:jc w:val="center"/>
          <w:del w:id="402" w:author="Xiaomi" w:date="2024-04-02T22:1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658B" w14:textId="77777777" w:rsidR="0078179F" w:rsidDel="00D3416B" w:rsidRDefault="0078179F" w:rsidP="00AB02D1">
            <w:pPr>
              <w:pStyle w:val="TAL"/>
              <w:rPr>
                <w:del w:id="403" w:author="Xiaomi" w:date="2024-04-02T22:18:00Z"/>
                <w:lang w:eastAsia="zh-CN"/>
              </w:rPr>
            </w:pPr>
            <w:del w:id="404" w:author="Xiaomi" w:date="2024-04-02T22:18:00Z">
              <w:r w:rsidDel="00D3416B">
                <w:rPr>
                  <w:rFonts w:eastAsia="等线"/>
                  <w:lang w:eastAsia="zh-CN"/>
                </w:rPr>
                <w:delText>InputRangingData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7A54" w14:textId="77777777" w:rsidR="0078179F" w:rsidDel="00D3416B" w:rsidRDefault="0078179F" w:rsidP="00AB02D1">
            <w:pPr>
              <w:pStyle w:val="TAL"/>
              <w:rPr>
                <w:del w:id="405" w:author="Xiaomi" w:date="2024-04-02T22:18:00Z"/>
                <w:lang w:eastAsia="zh-CN"/>
              </w:rPr>
            </w:pPr>
            <w:del w:id="406" w:author="Xiaomi" w:date="2024-04-02T22:18:00Z">
              <w:r w:rsidDel="00D3416B">
                <w:rPr>
                  <w:rFonts w:eastAsia="等线"/>
                  <w:lang w:eastAsia="zh-CN"/>
                </w:rPr>
                <w:delText>6.1.5.2.24</w:delText>
              </w:r>
            </w:del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C14F" w14:textId="77777777" w:rsidR="0078179F" w:rsidDel="00D3416B" w:rsidRDefault="0078179F" w:rsidP="00AB02D1">
            <w:pPr>
              <w:pStyle w:val="TAL"/>
              <w:rPr>
                <w:del w:id="407" w:author="Xiaomi" w:date="2024-04-02T22:18:00Z"/>
                <w:lang w:eastAsia="zh-CN"/>
              </w:rPr>
            </w:pPr>
            <w:del w:id="408" w:author="Xiaomi" w:date="2024-04-02T22:18:00Z">
              <w:r w:rsidDel="00D3416B">
                <w:rPr>
                  <w:rFonts w:eastAsia="等线" w:cs="Arial"/>
                  <w:szCs w:val="18"/>
                  <w:lang w:eastAsia="zh-CN"/>
                </w:rPr>
                <w:delText>the input parameters in ProvideRanging service operation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B08B" w14:textId="77777777" w:rsidR="0078179F" w:rsidDel="00D3416B" w:rsidRDefault="0078179F" w:rsidP="00AB02D1">
            <w:pPr>
              <w:pStyle w:val="TAL"/>
              <w:rPr>
                <w:del w:id="409" w:author="Xiaomi" w:date="2024-04-02T22:18:00Z"/>
                <w:rFonts w:cs="Arial"/>
                <w:szCs w:val="18"/>
              </w:rPr>
            </w:pPr>
          </w:p>
        </w:tc>
      </w:tr>
      <w:tr w:rsidR="0078179F" w:rsidDel="00D3416B" w14:paraId="204428D7" w14:textId="77777777" w:rsidTr="00AB02D1">
        <w:trPr>
          <w:jc w:val="center"/>
          <w:del w:id="410" w:author="Xiaomi" w:date="2024-04-02T22:1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BC89" w14:textId="77777777" w:rsidR="0078179F" w:rsidDel="00D3416B" w:rsidRDefault="0078179F" w:rsidP="00AB02D1">
            <w:pPr>
              <w:pStyle w:val="TAL"/>
              <w:rPr>
                <w:del w:id="411" w:author="Xiaomi" w:date="2024-04-02T22:18:00Z"/>
                <w:lang w:eastAsia="zh-CN"/>
              </w:rPr>
            </w:pPr>
            <w:del w:id="412" w:author="Xiaomi" w:date="2024-04-02T22:18:00Z">
              <w:r w:rsidDel="00D3416B">
                <w:rPr>
                  <w:rFonts w:eastAsia="等线"/>
                  <w:lang w:eastAsia="zh-CN"/>
                </w:rPr>
                <w:delText>RangingDatas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D0D4" w14:textId="77777777" w:rsidR="0078179F" w:rsidDel="00D3416B" w:rsidRDefault="0078179F" w:rsidP="00AB02D1">
            <w:pPr>
              <w:pStyle w:val="TAL"/>
              <w:rPr>
                <w:del w:id="413" w:author="Xiaomi" w:date="2024-04-02T22:18:00Z"/>
                <w:lang w:eastAsia="zh-CN"/>
              </w:rPr>
            </w:pPr>
            <w:del w:id="414" w:author="Xiaomi" w:date="2024-04-02T22:18:00Z">
              <w:r w:rsidDel="00D3416B">
                <w:rPr>
                  <w:rFonts w:eastAsia="等线"/>
                  <w:lang w:eastAsia="zh-CN"/>
                </w:rPr>
                <w:delText>6.1.5.2.25</w:delText>
              </w:r>
            </w:del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0EA3" w14:textId="77777777" w:rsidR="0078179F" w:rsidDel="00D3416B" w:rsidRDefault="0078179F" w:rsidP="00AB02D1">
            <w:pPr>
              <w:pStyle w:val="TAL"/>
              <w:rPr>
                <w:del w:id="415" w:author="Xiaomi" w:date="2024-04-02T22:18:00Z"/>
                <w:lang w:eastAsia="zh-CN"/>
              </w:rPr>
            </w:pPr>
            <w:del w:id="416" w:author="Xiaomi" w:date="2024-04-02T22:18:00Z">
              <w:r w:rsidDel="00D3416B">
                <w:rPr>
                  <w:rFonts w:eastAsia="等线" w:cs="Arial"/>
                  <w:szCs w:val="18"/>
                  <w:lang w:eastAsia="zh-CN"/>
                </w:rPr>
                <w:delText xml:space="preserve">one or more </w:delText>
              </w:r>
              <w:r w:rsidDel="00D3416B">
                <w:rPr>
                  <w:rFonts w:eastAsia="等线"/>
                  <w:lang w:eastAsia="zh-CN"/>
                </w:rPr>
                <w:delText>RangingData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50D7" w14:textId="77777777" w:rsidR="0078179F" w:rsidDel="00D3416B" w:rsidRDefault="0078179F" w:rsidP="00AB02D1">
            <w:pPr>
              <w:pStyle w:val="TAL"/>
              <w:rPr>
                <w:del w:id="417" w:author="Xiaomi" w:date="2024-04-02T22:18:00Z"/>
                <w:rFonts w:cs="Arial"/>
                <w:szCs w:val="18"/>
              </w:rPr>
            </w:pPr>
          </w:p>
        </w:tc>
      </w:tr>
      <w:tr w:rsidR="0078179F" w:rsidDel="00D3416B" w14:paraId="3CDF8F54" w14:textId="77777777" w:rsidTr="00AB02D1">
        <w:trPr>
          <w:jc w:val="center"/>
          <w:del w:id="418" w:author="Xiaomi" w:date="2024-04-02T22:1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86AF" w14:textId="77777777" w:rsidR="0078179F" w:rsidDel="00D3416B" w:rsidRDefault="0078179F" w:rsidP="00AB02D1">
            <w:pPr>
              <w:pStyle w:val="TAL"/>
              <w:rPr>
                <w:del w:id="419" w:author="Xiaomi" w:date="2024-04-02T22:18:00Z"/>
                <w:lang w:eastAsia="zh-CN"/>
              </w:rPr>
            </w:pPr>
            <w:del w:id="420" w:author="Xiaomi" w:date="2024-04-02T22:18:00Z">
              <w:r w:rsidDel="00D3416B">
                <w:rPr>
                  <w:rFonts w:eastAsia="等线"/>
                  <w:lang w:eastAsia="zh-CN"/>
                </w:rPr>
                <w:delText>RangingData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EBD3" w14:textId="77777777" w:rsidR="0078179F" w:rsidDel="00D3416B" w:rsidRDefault="0078179F" w:rsidP="00AB02D1">
            <w:pPr>
              <w:pStyle w:val="TAL"/>
              <w:rPr>
                <w:del w:id="421" w:author="Xiaomi" w:date="2024-04-02T22:18:00Z"/>
                <w:lang w:eastAsia="zh-CN"/>
              </w:rPr>
            </w:pPr>
            <w:del w:id="422" w:author="Xiaomi" w:date="2024-04-02T22:18:00Z">
              <w:r w:rsidDel="00D3416B">
                <w:rPr>
                  <w:rFonts w:eastAsia="等线"/>
                  <w:lang w:eastAsia="zh-CN"/>
                </w:rPr>
                <w:delText>6.1.5.2.26</w:delText>
              </w:r>
            </w:del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80F" w14:textId="77777777" w:rsidR="0078179F" w:rsidDel="00D3416B" w:rsidRDefault="0078179F" w:rsidP="00AB02D1">
            <w:pPr>
              <w:pStyle w:val="TAL"/>
              <w:rPr>
                <w:del w:id="423" w:author="Xiaomi" w:date="2024-04-02T22:18:00Z"/>
                <w:lang w:eastAsia="zh-CN"/>
              </w:rPr>
            </w:pPr>
            <w:del w:id="424" w:author="Xiaomi" w:date="2024-04-02T22:18:00Z">
              <w:r w:rsidDel="00D3416B">
                <w:rPr>
                  <w:rFonts w:eastAsia="等线" w:cs="Arial"/>
                  <w:szCs w:val="18"/>
                  <w:lang w:eastAsia="zh-CN"/>
                </w:rPr>
                <w:delText>Ranging data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A917" w14:textId="77777777" w:rsidR="0078179F" w:rsidDel="00D3416B" w:rsidRDefault="0078179F" w:rsidP="00AB02D1">
            <w:pPr>
              <w:pStyle w:val="TAL"/>
              <w:rPr>
                <w:del w:id="425" w:author="Xiaomi" w:date="2024-04-02T22:18:00Z"/>
                <w:rFonts w:cs="Arial"/>
                <w:szCs w:val="18"/>
              </w:rPr>
            </w:pPr>
          </w:p>
        </w:tc>
      </w:tr>
      <w:tr w:rsidR="0078179F" w14:paraId="4C019695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574A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A08D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25ED" w14:textId="77777777" w:rsidR="0078179F" w:rsidRDefault="0078179F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D3BC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669F2770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B050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D343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A841" w14:textId="77777777" w:rsidR="0078179F" w:rsidRDefault="0078179F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8348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599ABCDB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DC11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2CA1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D5A8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9590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10616490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0E07" w14:textId="77777777" w:rsidR="0078179F" w:rsidRDefault="0078179F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EEAC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04F0" w14:textId="77777777" w:rsidR="0078179F" w:rsidRDefault="0078179F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5DD3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50146EDE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93ED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93A2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91F6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3140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11A22722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15FD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TimeToAlert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4E7F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31D5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  <w:r w:rsidRPr="00C24465">
              <w:rPr>
                <w:rFonts w:eastAsia="宋体"/>
                <w:lang w:eastAsia="ja-JP"/>
              </w:rPr>
              <w:t>Time-to-Alert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8E18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38745E97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F2EF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TargetIntegrity</w:t>
            </w:r>
            <w:proofErr w:type="spellEnd"/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7B6A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5B03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</w:t>
            </w:r>
            <w:r w:rsidRPr="003F24F9">
              <w:rPr>
                <w:lang w:eastAsia="zh-CN"/>
              </w:rPr>
              <w:t xml:space="preserve">arget </w:t>
            </w:r>
            <w:r>
              <w:rPr>
                <w:lang w:eastAsia="zh-CN"/>
              </w:rPr>
              <w:t>I</w:t>
            </w:r>
            <w:r w:rsidRPr="003F24F9">
              <w:rPr>
                <w:lang w:eastAsia="zh-CN"/>
              </w:rPr>
              <w:t xml:space="preserve">ntegrity </w:t>
            </w:r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6333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51D23178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9022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HorizontalProtectionLevel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5AEB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B8CC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Horizontal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3244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64A5F6AC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AF79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VerticalProtectionLevel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777F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0200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Vertical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A30D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4CD60D7C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133A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83BE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EA89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73CB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3982E6C0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269D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2356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6CF7" w14:textId="77777777" w:rsidR="0078179F" w:rsidRDefault="0078179F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0796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17D90270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24BF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9ACB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0456" w14:textId="77777777" w:rsidR="0078179F" w:rsidRDefault="0078179F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1F9F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21E86933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36D6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99C4" w14:textId="77777777" w:rsidR="0078179F" w:rsidRDefault="0078179F" w:rsidP="00AB02D1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CEF1" w14:textId="77777777" w:rsidR="0078179F" w:rsidRDefault="0078179F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CC1D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2D82FE47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9C3F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 w:rsidRPr="00E00EE5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0B1C" w14:textId="77777777" w:rsidR="0078179F" w:rsidRDefault="0078179F" w:rsidP="00AB02D1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EC24" w14:textId="77777777" w:rsidR="0078179F" w:rsidRPr="00E00EE5" w:rsidRDefault="0078179F" w:rsidP="00AB02D1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F90C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0D2EB569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B71F" w14:textId="77777777" w:rsidR="0078179F" w:rsidRPr="00BB2080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E51F" w14:textId="77777777" w:rsidR="0078179F" w:rsidRDefault="0078179F" w:rsidP="00AB02D1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AD53" w14:textId="77777777" w:rsidR="0078179F" w:rsidRPr="00BB2080" w:rsidRDefault="0078179F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4BE7" w14:textId="77777777" w:rsidR="0078179F" w:rsidRPr="00BB2080" w:rsidRDefault="0078179F" w:rsidP="00AB02D1">
            <w:pPr>
              <w:pStyle w:val="TAL"/>
              <w:rPr>
                <w:lang w:eastAsia="zh-CN"/>
              </w:rPr>
            </w:pPr>
          </w:p>
        </w:tc>
      </w:tr>
      <w:tr w:rsidR="0078179F" w14:paraId="427CEA4A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447A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t>ReportingInd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D32A" w14:textId="77777777" w:rsidR="0078179F" w:rsidRDefault="0078179F" w:rsidP="00AB02D1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B9BE" w14:textId="77777777" w:rsidR="0078179F" w:rsidRDefault="0078179F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8762EB">
              <w:rPr>
                <w:lang w:eastAsia="zh-CN"/>
              </w:rPr>
              <w:t>eporting indication on how a target UE sends event reports when the UE is outside the event report allowed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6C71" w14:textId="77777777" w:rsidR="0078179F" w:rsidRPr="00BB2080" w:rsidRDefault="0078179F" w:rsidP="00AB02D1">
            <w:pPr>
              <w:pStyle w:val="TAL"/>
              <w:rPr>
                <w:lang w:eastAsia="zh-CN"/>
              </w:rPr>
            </w:pPr>
          </w:p>
        </w:tc>
      </w:tr>
    </w:tbl>
    <w:p w14:paraId="4D34FE69" w14:textId="77777777" w:rsidR="0078179F" w:rsidRDefault="0078179F" w:rsidP="0078179F"/>
    <w:p w14:paraId="1D7FCE57" w14:textId="77777777" w:rsidR="00C2063A" w:rsidRPr="0078179F" w:rsidRDefault="00C2063A">
      <w:pPr>
        <w:rPr>
          <w:noProof/>
        </w:rPr>
      </w:pPr>
    </w:p>
    <w:p w14:paraId="0837FBA9" w14:textId="77777777" w:rsidR="00C2063A" w:rsidRPr="00C2063A" w:rsidRDefault="00C2063A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426" w:name="_Hlk158932626"/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431ED5A3" w14:textId="77777777" w:rsidR="00AF3615" w:rsidRDefault="00AF3615" w:rsidP="00AF3615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427" w:name="_Toc153817488"/>
      <w:bookmarkEnd w:id="426"/>
      <w:r>
        <w:rPr>
          <w:rFonts w:ascii="Arial" w:eastAsia="宋体" w:hAnsi="Arial"/>
          <w:sz w:val="22"/>
        </w:rPr>
        <w:t>6.1.5.2.24</w:t>
      </w:r>
      <w:r>
        <w:rPr>
          <w:rFonts w:ascii="Arial" w:eastAsia="宋体" w:hAnsi="Arial"/>
          <w:sz w:val="22"/>
        </w:rPr>
        <w:tab/>
      </w:r>
      <w:del w:id="428" w:author="Xiaomi" w:date="2024-04-02T22:16:00Z">
        <w:r w:rsidDel="00D3416B">
          <w:rPr>
            <w:rFonts w:ascii="Arial" w:eastAsia="宋体" w:hAnsi="Arial" w:hint="eastAsia"/>
            <w:sz w:val="22"/>
            <w:lang w:eastAsia="zh-CN"/>
          </w:rPr>
          <w:delText>Type: InputRangingData</w:delText>
        </w:r>
      </w:del>
      <w:ins w:id="429" w:author="Xiaomi" w:date="2024-04-02T22:16:00Z">
        <w:r>
          <w:rPr>
            <w:rFonts w:ascii="Arial" w:eastAsia="宋体" w:hAnsi="Arial"/>
            <w:sz w:val="22"/>
            <w:lang w:eastAsia="zh-CN"/>
          </w:rPr>
          <w:t>Void</w:t>
        </w:r>
      </w:ins>
    </w:p>
    <w:p w14:paraId="10F6AF07" w14:textId="77777777" w:rsidR="00AF3615" w:rsidDel="00D3416B" w:rsidRDefault="00AF3615" w:rsidP="00AF3615">
      <w:pPr>
        <w:pStyle w:val="TH"/>
        <w:rPr>
          <w:del w:id="430" w:author="Xiaomi" w:date="2024-04-02T22:16:00Z"/>
          <w:rFonts w:eastAsia="宋体"/>
        </w:rPr>
      </w:pPr>
      <w:del w:id="431" w:author="Xiaomi" w:date="2024-04-02T22:16:00Z">
        <w:r w:rsidDel="00D3416B">
          <w:rPr>
            <w:rFonts w:eastAsia="宋体"/>
            <w:noProof/>
          </w:rPr>
          <w:delText>Table </w:delText>
        </w:r>
        <w:r w:rsidDel="00D3416B">
          <w:rPr>
            <w:rFonts w:eastAsia="宋体"/>
          </w:rPr>
          <w:delText xml:space="preserve">6.1.5.2.24-1: </w:delText>
        </w:r>
        <w:r w:rsidDel="00D3416B">
          <w:rPr>
            <w:rFonts w:eastAsia="宋体"/>
            <w:noProof/>
          </w:rPr>
          <w:delText xml:space="preserve">Definition of type </w:delText>
        </w:r>
        <w:r w:rsidDel="00D3416B">
          <w:rPr>
            <w:rFonts w:eastAsia="宋体"/>
            <w:lang w:eastAsia="zh-CN"/>
          </w:rPr>
          <w:delText>InputRangingData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AF3615" w:rsidDel="00D3416B" w14:paraId="588B09DE" w14:textId="77777777" w:rsidTr="00AB02D1">
        <w:trPr>
          <w:jc w:val="center"/>
          <w:del w:id="432" w:author="Xiaomi" w:date="2024-04-02T22:1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546BB" w14:textId="77777777" w:rsidR="00AF3615" w:rsidDel="00D3416B" w:rsidRDefault="00AF3615" w:rsidP="00AB02D1">
            <w:pPr>
              <w:pStyle w:val="TAH"/>
              <w:rPr>
                <w:del w:id="433" w:author="Xiaomi" w:date="2024-04-02T22:16:00Z"/>
              </w:rPr>
            </w:pPr>
            <w:del w:id="434" w:author="Xiaomi" w:date="2024-04-02T22:16:00Z">
              <w:r w:rsidDel="00D3416B">
                <w:delText>Attribute name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74DB2" w14:textId="77777777" w:rsidR="00AF3615" w:rsidDel="00D3416B" w:rsidRDefault="00AF3615" w:rsidP="00AB02D1">
            <w:pPr>
              <w:pStyle w:val="TAH"/>
              <w:rPr>
                <w:del w:id="435" w:author="Xiaomi" w:date="2024-04-02T22:16:00Z"/>
              </w:rPr>
            </w:pPr>
            <w:del w:id="436" w:author="Xiaomi" w:date="2024-04-02T22:16:00Z">
              <w:r w:rsidDel="00D3416B">
                <w:delText>Data type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C96BB" w14:textId="77777777" w:rsidR="00AF3615" w:rsidDel="00D3416B" w:rsidRDefault="00AF3615" w:rsidP="00AB02D1">
            <w:pPr>
              <w:pStyle w:val="TAH"/>
              <w:rPr>
                <w:del w:id="437" w:author="Xiaomi" w:date="2024-04-02T22:16:00Z"/>
              </w:rPr>
            </w:pPr>
            <w:del w:id="438" w:author="Xiaomi" w:date="2024-04-02T22:16:00Z">
              <w:r w:rsidDel="00D3416B">
                <w:delText>P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F6184" w14:textId="77777777" w:rsidR="00AF3615" w:rsidDel="00D3416B" w:rsidRDefault="00AF3615" w:rsidP="00AB02D1">
            <w:pPr>
              <w:pStyle w:val="TAH"/>
              <w:rPr>
                <w:del w:id="439" w:author="Xiaomi" w:date="2024-04-02T22:16:00Z"/>
              </w:rPr>
            </w:pPr>
            <w:del w:id="440" w:author="Xiaomi" w:date="2024-04-02T22:16:00Z">
              <w:r w:rsidDel="00D3416B">
                <w:delText>Cardinality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D0023" w14:textId="77777777" w:rsidR="00AF3615" w:rsidDel="00D3416B" w:rsidRDefault="00AF3615" w:rsidP="00AB02D1">
            <w:pPr>
              <w:pStyle w:val="TAH"/>
              <w:rPr>
                <w:del w:id="441" w:author="Xiaomi" w:date="2024-04-02T22:16:00Z"/>
              </w:rPr>
            </w:pPr>
            <w:del w:id="442" w:author="Xiaomi" w:date="2024-04-02T22:16:00Z">
              <w:r w:rsidDel="00D3416B">
                <w:delText>Description</w:delText>
              </w:r>
            </w:del>
          </w:p>
        </w:tc>
      </w:tr>
      <w:tr w:rsidR="00AF3615" w:rsidDel="00D3416B" w14:paraId="16F25DDF" w14:textId="77777777" w:rsidTr="00AB02D1">
        <w:trPr>
          <w:jc w:val="center"/>
          <w:del w:id="443" w:author="Xiaomi" w:date="2024-04-02T22:1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6A9A" w14:textId="77777777" w:rsidR="00AF3615" w:rsidDel="00D3416B" w:rsidRDefault="00AF3615" w:rsidP="00AB02D1">
            <w:pPr>
              <w:pStyle w:val="TAL"/>
              <w:rPr>
                <w:del w:id="444" w:author="Xiaomi" w:date="2024-04-02T22:16:00Z"/>
                <w:lang w:eastAsia="zh-CN"/>
              </w:rPr>
            </w:pPr>
            <w:del w:id="445" w:author="Xiaomi" w:date="2024-04-02T22:16:00Z">
              <w:r w:rsidDel="00D3416B">
                <w:rPr>
                  <w:lang w:eastAsia="zh-CN"/>
                </w:rPr>
                <w:delText>gpsi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97CC" w14:textId="77777777" w:rsidR="00AF3615" w:rsidDel="00D3416B" w:rsidRDefault="00AF3615" w:rsidP="00AB02D1">
            <w:pPr>
              <w:keepNext/>
              <w:keepLines/>
              <w:spacing w:after="0"/>
              <w:rPr>
                <w:del w:id="446" w:author="Xiaomi" w:date="2024-04-02T22:16:00Z"/>
                <w:rFonts w:ascii="Arial" w:hAnsi="Arial"/>
                <w:sz w:val="18"/>
                <w:lang w:eastAsia="zh-CN"/>
              </w:rPr>
            </w:pPr>
            <w:del w:id="447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Gpsi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3EA2" w14:textId="77777777" w:rsidR="00AF3615" w:rsidDel="00D3416B" w:rsidRDefault="00AF3615" w:rsidP="00AB02D1">
            <w:pPr>
              <w:keepNext/>
              <w:keepLines/>
              <w:spacing w:after="0"/>
              <w:jc w:val="center"/>
              <w:rPr>
                <w:del w:id="448" w:author="Xiaomi" w:date="2024-04-02T22:16:00Z"/>
                <w:rFonts w:ascii="Arial" w:hAnsi="Arial"/>
                <w:sz w:val="18"/>
                <w:lang w:eastAsia="zh-CN"/>
              </w:rPr>
            </w:pPr>
            <w:del w:id="449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984D" w14:textId="77777777" w:rsidR="00AF3615" w:rsidDel="00D3416B" w:rsidRDefault="00AF3615" w:rsidP="00AB02D1">
            <w:pPr>
              <w:keepNext/>
              <w:keepLines/>
              <w:spacing w:after="0"/>
              <w:rPr>
                <w:del w:id="450" w:author="Xiaomi" w:date="2024-04-02T22:16:00Z"/>
                <w:rFonts w:ascii="Arial" w:hAnsi="Arial"/>
                <w:sz w:val="18"/>
                <w:lang w:eastAsia="zh-CN"/>
              </w:rPr>
            </w:pPr>
            <w:del w:id="451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BECE" w14:textId="77777777" w:rsidR="00AF3615" w:rsidDel="00D3416B" w:rsidRDefault="00AF3615" w:rsidP="00AB02D1">
            <w:pPr>
              <w:pStyle w:val="TAL"/>
              <w:rPr>
                <w:del w:id="452" w:author="Xiaomi" w:date="2024-04-02T22:16:00Z"/>
                <w:lang w:eastAsia="zh-CN"/>
              </w:rPr>
            </w:pPr>
            <w:del w:id="453" w:author="Xiaomi" w:date="2024-04-02T22:16:00Z">
              <w:r w:rsidDel="00D3416B">
                <w:rPr>
                  <w:lang w:eastAsia="zh-CN"/>
                </w:rPr>
                <w:delText>Generic Public Subscription Identifier</w:delText>
              </w:r>
            </w:del>
          </w:p>
          <w:p w14:paraId="033EAFFE" w14:textId="77777777" w:rsidR="00AF3615" w:rsidDel="00D3416B" w:rsidRDefault="00AF3615" w:rsidP="00AB02D1">
            <w:pPr>
              <w:keepNext/>
              <w:keepLines/>
              <w:spacing w:after="0"/>
              <w:rPr>
                <w:del w:id="454" w:author="Xiaomi" w:date="2024-04-02T22:16:00Z"/>
                <w:rFonts w:ascii="Arial" w:hAnsi="Arial"/>
                <w:sz w:val="18"/>
                <w:lang w:eastAsia="zh-CN"/>
              </w:rPr>
            </w:pPr>
            <w:del w:id="455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(NOTE).</w:delText>
              </w:r>
            </w:del>
          </w:p>
        </w:tc>
      </w:tr>
      <w:tr w:rsidR="00AF3615" w:rsidDel="00D3416B" w14:paraId="58AACA7F" w14:textId="77777777" w:rsidTr="00AB02D1">
        <w:trPr>
          <w:jc w:val="center"/>
          <w:del w:id="456" w:author="Xiaomi" w:date="2024-04-02T22:1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E923" w14:textId="77777777" w:rsidR="00AF3615" w:rsidDel="00D3416B" w:rsidRDefault="00AF3615" w:rsidP="00AB02D1">
            <w:pPr>
              <w:pStyle w:val="TAL"/>
              <w:rPr>
                <w:del w:id="457" w:author="Xiaomi" w:date="2024-04-02T22:16:00Z"/>
                <w:lang w:eastAsia="zh-CN"/>
              </w:rPr>
            </w:pPr>
            <w:del w:id="458" w:author="Xiaomi" w:date="2024-04-02T22:16:00Z">
              <w:r w:rsidDel="00D3416B">
                <w:rPr>
                  <w:lang w:eastAsia="zh-CN"/>
                </w:rPr>
                <w:delText>supi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CC3E" w14:textId="77777777" w:rsidR="00AF3615" w:rsidDel="00D3416B" w:rsidRDefault="00AF3615" w:rsidP="00AB02D1">
            <w:pPr>
              <w:keepNext/>
              <w:keepLines/>
              <w:spacing w:after="0"/>
              <w:rPr>
                <w:del w:id="459" w:author="Xiaomi" w:date="2024-04-02T22:16:00Z"/>
                <w:rFonts w:ascii="Arial" w:hAnsi="Arial"/>
                <w:sz w:val="18"/>
                <w:lang w:eastAsia="zh-CN"/>
              </w:rPr>
            </w:pPr>
            <w:del w:id="460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Supi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28FC" w14:textId="77777777" w:rsidR="00AF3615" w:rsidDel="00D3416B" w:rsidRDefault="00AF3615" w:rsidP="00AB02D1">
            <w:pPr>
              <w:keepNext/>
              <w:keepLines/>
              <w:spacing w:after="0"/>
              <w:jc w:val="center"/>
              <w:rPr>
                <w:del w:id="461" w:author="Xiaomi" w:date="2024-04-02T22:16:00Z"/>
                <w:rFonts w:ascii="Arial" w:hAnsi="Arial"/>
                <w:sz w:val="18"/>
                <w:lang w:eastAsia="zh-CN"/>
              </w:rPr>
            </w:pPr>
            <w:del w:id="462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29CE" w14:textId="77777777" w:rsidR="00AF3615" w:rsidDel="00D3416B" w:rsidRDefault="00AF3615" w:rsidP="00AB02D1">
            <w:pPr>
              <w:keepNext/>
              <w:keepLines/>
              <w:spacing w:after="0"/>
              <w:rPr>
                <w:del w:id="463" w:author="Xiaomi" w:date="2024-04-02T22:16:00Z"/>
                <w:rFonts w:ascii="Arial" w:hAnsi="Arial"/>
                <w:sz w:val="18"/>
                <w:lang w:eastAsia="zh-CN"/>
              </w:rPr>
            </w:pPr>
            <w:del w:id="464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B103" w14:textId="77777777" w:rsidR="00AF3615" w:rsidDel="00D3416B" w:rsidRDefault="00AF3615" w:rsidP="00AB02D1">
            <w:pPr>
              <w:pStyle w:val="TAL"/>
              <w:rPr>
                <w:del w:id="465" w:author="Xiaomi" w:date="2024-04-02T22:16:00Z"/>
                <w:lang w:eastAsia="zh-CN"/>
              </w:rPr>
            </w:pPr>
            <w:del w:id="466" w:author="Xiaomi" w:date="2024-04-02T22:16:00Z">
              <w:r w:rsidDel="00D3416B">
                <w:rPr>
                  <w:lang w:eastAsia="zh-CN"/>
                </w:rPr>
                <w:delText>Subscription Permanent Identifier</w:delText>
              </w:r>
            </w:del>
          </w:p>
          <w:p w14:paraId="049B6628" w14:textId="77777777" w:rsidR="00AF3615" w:rsidDel="00D3416B" w:rsidRDefault="00AF3615" w:rsidP="00AB02D1">
            <w:pPr>
              <w:keepNext/>
              <w:keepLines/>
              <w:spacing w:after="0"/>
              <w:rPr>
                <w:del w:id="467" w:author="Xiaomi" w:date="2024-04-02T22:16:00Z"/>
                <w:rFonts w:ascii="Arial" w:hAnsi="Arial"/>
                <w:sz w:val="18"/>
                <w:lang w:eastAsia="zh-CN"/>
              </w:rPr>
            </w:pPr>
            <w:del w:id="468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(NOTE).</w:delText>
              </w:r>
            </w:del>
          </w:p>
        </w:tc>
      </w:tr>
      <w:tr w:rsidR="00AF3615" w:rsidDel="00D3416B" w14:paraId="38E47E11" w14:textId="77777777" w:rsidTr="00AB02D1">
        <w:trPr>
          <w:jc w:val="center"/>
          <w:del w:id="469" w:author="Xiaomi" w:date="2024-04-02T22:1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4C4B" w14:textId="77777777" w:rsidR="00AF3615" w:rsidDel="00D3416B" w:rsidRDefault="00AF3615" w:rsidP="00AB02D1">
            <w:pPr>
              <w:pStyle w:val="TAL"/>
              <w:rPr>
                <w:del w:id="470" w:author="Xiaomi" w:date="2024-04-02T22:16:00Z"/>
                <w:lang w:eastAsia="zh-CN"/>
              </w:rPr>
            </w:pPr>
            <w:del w:id="471" w:author="Xiaomi" w:date="2024-04-02T22:16:00Z">
              <w:r w:rsidDel="00D3416B">
                <w:rPr>
                  <w:lang w:eastAsia="zh-CN"/>
                </w:rPr>
                <w:delText>locationQoS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B124" w14:textId="77777777" w:rsidR="00AF3615" w:rsidDel="00D3416B" w:rsidRDefault="00AF3615" w:rsidP="00AB02D1">
            <w:pPr>
              <w:keepNext/>
              <w:keepLines/>
              <w:spacing w:after="0"/>
              <w:rPr>
                <w:del w:id="472" w:author="Xiaomi" w:date="2024-04-02T22:16:00Z"/>
                <w:rFonts w:ascii="Arial" w:hAnsi="Arial"/>
                <w:sz w:val="18"/>
                <w:lang w:eastAsia="zh-CN"/>
              </w:rPr>
            </w:pPr>
            <w:del w:id="473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LocationQoS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6807" w14:textId="77777777" w:rsidR="00AF3615" w:rsidDel="00D3416B" w:rsidRDefault="00AF3615" w:rsidP="00AB02D1">
            <w:pPr>
              <w:keepNext/>
              <w:keepLines/>
              <w:spacing w:after="0"/>
              <w:jc w:val="center"/>
              <w:rPr>
                <w:del w:id="474" w:author="Xiaomi" w:date="2024-04-02T22:16:00Z"/>
                <w:rFonts w:ascii="Arial" w:hAnsi="Arial"/>
                <w:sz w:val="18"/>
                <w:lang w:eastAsia="zh-CN"/>
              </w:rPr>
            </w:pPr>
            <w:del w:id="475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A5FE" w14:textId="77777777" w:rsidR="00AF3615" w:rsidDel="00D3416B" w:rsidRDefault="00AF3615" w:rsidP="00AB02D1">
            <w:pPr>
              <w:keepNext/>
              <w:keepLines/>
              <w:spacing w:after="0"/>
              <w:rPr>
                <w:del w:id="476" w:author="Xiaomi" w:date="2024-04-02T22:16:00Z"/>
                <w:rFonts w:ascii="Arial" w:hAnsi="Arial"/>
                <w:sz w:val="18"/>
                <w:lang w:eastAsia="zh-CN"/>
              </w:rPr>
            </w:pPr>
            <w:del w:id="477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C5C1" w14:textId="77777777" w:rsidR="00AF3615" w:rsidDel="00D3416B" w:rsidRDefault="00AF3615" w:rsidP="00AB02D1">
            <w:pPr>
              <w:pStyle w:val="TAL"/>
              <w:rPr>
                <w:del w:id="478" w:author="Xiaomi" w:date="2024-04-02T22:16:00Z"/>
                <w:lang w:eastAsia="zh-CN"/>
              </w:rPr>
            </w:pPr>
            <w:del w:id="479" w:author="Xiaomi" w:date="2024-04-02T22:16:00Z">
              <w:r w:rsidDel="00D3416B">
                <w:rPr>
                  <w:lang w:eastAsia="zh-CN"/>
                </w:rPr>
                <w:delText>Requested location QoS</w:delText>
              </w:r>
            </w:del>
          </w:p>
        </w:tc>
      </w:tr>
      <w:tr w:rsidR="00AF3615" w:rsidDel="00D3416B" w14:paraId="1E3FD99C" w14:textId="77777777" w:rsidTr="00AB02D1">
        <w:trPr>
          <w:trHeight w:val="480"/>
          <w:jc w:val="center"/>
          <w:del w:id="480" w:author="Xiaomi" w:date="2024-04-02T22:1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1CE1" w14:textId="77777777" w:rsidR="00AF3615" w:rsidDel="00D3416B" w:rsidRDefault="00AF3615" w:rsidP="00AB02D1">
            <w:pPr>
              <w:pStyle w:val="TAL"/>
              <w:rPr>
                <w:del w:id="481" w:author="Xiaomi" w:date="2024-04-02T22:16:00Z"/>
                <w:lang w:eastAsia="zh-CN"/>
              </w:rPr>
            </w:pPr>
            <w:del w:id="482" w:author="Xiaomi" w:date="2024-04-02T22:16:00Z">
              <w:r w:rsidDel="00D3416B">
                <w:rPr>
                  <w:lang w:eastAsia="zh-CN"/>
                </w:rPr>
                <w:delText>externalClientType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C140" w14:textId="77777777" w:rsidR="00AF3615" w:rsidDel="00D3416B" w:rsidRDefault="00AF3615" w:rsidP="00AB02D1">
            <w:pPr>
              <w:keepNext/>
              <w:keepLines/>
              <w:spacing w:after="0"/>
              <w:rPr>
                <w:del w:id="483" w:author="Xiaomi" w:date="2024-04-02T22:16:00Z"/>
                <w:rFonts w:ascii="Arial" w:hAnsi="Arial"/>
                <w:sz w:val="18"/>
                <w:lang w:eastAsia="zh-CN"/>
              </w:rPr>
            </w:pPr>
            <w:bookmarkStart w:id="484" w:name="_Hlk159007124"/>
            <w:del w:id="485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ExternalClientType</w:delText>
              </w:r>
              <w:bookmarkEnd w:id="484"/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821A" w14:textId="77777777" w:rsidR="00AF3615" w:rsidDel="00D3416B" w:rsidRDefault="00AF3615" w:rsidP="00AB02D1">
            <w:pPr>
              <w:keepNext/>
              <w:keepLines/>
              <w:spacing w:after="0"/>
              <w:jc w:val="center"/>
              <w:rPr>
                <w:del w:id="486" w:author="Xiaomi" w:date="2024-04-02T22:16:00Z"/>
                <w:rFonts w:ascii="Arial" w:hAnsi="Arial"/>
                <w:sz w:val="18"/>
                <w:lang w:eastAsia="zh-CN"/>
              </w:rPr>
            </w:pPr>
            <w:del w:id="487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EEB8" w14:textId="77777777" w:rsidR="00AF3615" w:rsidDel="00D3416B" w:rsidRDefault="00AF3615" w:rsidP="00AB02D1">
            <w:pPr>
              <w:keepNext/>
              <w:keepLines/>
              <w:spacing w:after="0"/>
              <w:rPr>
                <w:del w:id="488" w:author="Xiaomi" w:date="2024-04-02T22:16:00Z"/>
                <w:rFonts w:ascii="Arial" w:hAnsi="Arial"/>
                <w:sz w:val="18"/>
                <w:lang w:eastAsia="zh-CN"/>
              </w:rPr>
            </w:pPr>
            <w:del w:id="489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E96D" w14:textId="77777777" w:rsidR="00AF3615" w:rsidDel="00D3416B" w:rsidRDefault="00AF3615" w:rsidP="00AB02D1">
            <w:pPr>
              <w:pStyle w:val="TAL"/>
              <w:rPr>
                <w:del w:id="490" w:author="Xiaomi" w:date="2024-04-02T22:16:00Z"/>
                <w:lang w:eastAsia="zh-CN"/>
              </w:rPr>
            </w:pPr>
            <w:del w:id="491" w:author="Xiaomi" w:date="2024-04-02T22:16:00Z">
              <w:r w:rsidDel="00D3416B">
                <w:rPr>
                  <w:lang w:eastAsia="zh-CN"/>
                </w:rPr>
                <w:delText>This IE shall contain LCS client type</w:delText>
              </w:r>
            </w:del>
          </w:p>
        </w:tc>
      </w:tr>
      <w:tr w:rsidR="00AF3615" w:rsidDel="00D3416B" w14:paraId="477191D7" w14:textId="77777777" w:rsidTr="00AB02D1">
        <w:trPr>
          <w:trHeight w:val="480"/>
          <w:jc w:val="center"/>
          <w:del w:id="492" w:author="Xiaomi" w:date="2024-04-02T22:1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F570" w14:textId="77777777" w:rsidR="00AF3615" w:rsidDel="00D3416B" w:rsidRDefault="00AF3615" w:rsidP="00AB02D1">
            <w:pPr>
              <w:pStyle w:val="TAL"/>
              <w:rPr>
                <w:del w:id="493" w:author="Xiaomi" w:date="2024-04-02T22:16:00Z"/>
                <w:lang w:eastAsia="zh-CN"/>
              </w:rPr>
            </w:pPr>
            <w:del w:id="494" w:author="Xiaomi" w:date="2024-04-02T22:16:00Z">
              <w:r w:rsidDel="00D3416B">
                <w:rPr>
                  <w:lang w:eastAsia="zh-CN"/>
                </w:rPr>
                <w:delText>externalClientIdentification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9345" w14:textId="77777777" w:rsidR="00AF3615" w:rsidDel="00D3416B" w:rsidRDefault="00AF3615" w:rsidP="00AB02D1">
            <w:pPr>
              <w:keepNext/>
              <w:keepLines/>
              <w:spacing w:after="0"/>
              <w:rPr>
                <w:del w:id="495" w:author="Xiaomi" w:date="2024-04-02T22:16:00Z"/>
                <w:rFonts w:ascii="Arial" w:hAnsi="Arial"/>
                <w:sz w:val="18"/>
                <w:lang w:eastAsia="zh-CN"/>
              </w:rPr>
            </w:pPr>
            <w:del w:id="496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ExternalClientIdentification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7FC8" w14:textId="77777777" w:rsidR="00AF3615" w:rsidDel="00D3416B" w:rsidRDefault="00AF3615" w:rsidP="00AB02D1">
            <w:pPr>
              <w:keepNext/>
              <w:keepLines/>
              <w:spacing w:after="0"/>
              <w:jc w:val="center"/>
              <w:rPr>
                <w:del w:id="497" w:author="Xiaomi" w:date="2024-04-02T22:16:00Z"/>
                <w:rFonts w:ascii="Arial" w:hAnsi="Arial"/>
                <w:sz w:val="18"/>
                <w:lang w:eastAsia="zh-CN"/>
              </w:rPr>
            </w:pPr>
            <w:del w:id="498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DA99" w14:textId="77777777" w:rsidR="00AF3615" w:rsidDel="00D3416B" w:rsidRDefault="00AF3615" w:rsidP="00AB02D1">
            <w:pPr>
              <w:keepNext/>
              <w:keepLines/>
              <w:spacing w:after="0"/>
              <w:rPr>
                <w:del w:id="499" w:author="Xiaomi" w:date="2024-04-02T22:16:00Z"/>
                <w:rFonts w:ascii="Arial" w:hAnsi="Arial"/>
                <w:sz w:val="18"/>
                <w:lang w:eastAsia="zh-CN"/>
              </w:rPr>
            </w:pPr>
            <w:del w:id="500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E93D" w14:textId="77777777" w:rsidR="00AF3615" w:rsidDel="00D3416B" w:rsidRDefault="00AF3615" w:rsidP="00AB02D1">
            <w:pPr>
              <w:pStyle w:val="TAL"/>
              <w:rPr>
                <w:del w:id="501" w:author="Xiaomi" w:date="2024-04-02T22:16:00Z"/>
                <w:lang w:eastAsia="zh-CN"/>
              </w:rPr>
            </w:pPr>
            <w:del w:id="502" w:author="Xiaomi" w:date="2024-04-02T22:16:00Z">
              <w:r w:rsidDel="00D3416B">
                <w:rPr>
                  <w:lang w:eastAsia="zh-CN"/>
                </w:rPr>
                <w:delText>External LCS client identification</w:delText>
              </w:r>
            </w:del>
          </w:p>
        </w:tc>
      </w:tr>
      <w:tr w:rsidR="00AF3615" w:rsidDel="00D3416B" w14:paraId="0FCC0FE1" w14:textId="77777777" w:rsidTr="00AB02D1">
        <w:trPr>
          <w:trHeight w:val="480"/>
          <w:jc w:val="center"/>
          <w:del w:id="503" w:author="Xiaomi" w:date="2024-04-02T22:1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C649" w14:textId="77777777" w:rsidR="00AF3615" w:rsidDel="00D3416B" w:rsidRDefault="00AF3615" w:rsidP="00AB02D1">
            <w:pPr>
              <w:pStyle w:val="TAL"/>
              <w:rPr>
                <w:del w:id="504" w:author="Xiaomi" w:date="2024-04-02T22:16:00Z"/>
                <w:lang w:eastAsia="zh-CN"/>
              </w:rPr>
            </w:pPr>
            <w:del w:id="505" w:author="Xiaomi" w:date="2024-04-02T22:16:00Z">
              <w:r w:rsidDel="00D3416B">
                <w:rPr>
                  <w:lang w:eastAsia="zh-CN"/>
                </w:rPr>
                <w:delText>requestedRangingSlResult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CEE9" w14:textId="77777777" w:rsidR="00AF3615" w:rsidDel="00D3416B" w:rsidRDefault="00AF3615" w:rsidP="00AB02D1">
            <w:pPr>
              <w:keepNext/>
              <w:keepLines/>
              <w:spacing w:after="0"/>
              <w:rPr>
                <w:del w:id="506" w:author="Xiaomi" w:date="2024-04-02T22:16:00Z"/>
                <w:rFonts w:ascii="Arial" w:hAnsi="Arial"/>
                <w:sz w:val="18"/>
                <w:lang w:eastAsia="zh-CN"/>
              </w:rPr>
            </w:pPr>
            <w:del w:id="507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array(RangingSlResult)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9AC2A" w14:textId="77777777" w:rsidR="00AF3615" w:rsidDel="00D3416B" w:rsidRDefault="00AF3615" w:rsidP="00AB02D1">
            <w:pPr>
              <w:keepNext/>
              <w:keepLines/>
              <w:spacing w:after="0"/>
              <w:jc w:val="center"/>
              <w:rPr>
                <w:del w:id="508" w:author="Xiaomi" w:date="2024-04-02T22:16:00Z"/>
                <w:rFonts w:ascii="Arial" w:hAnsi="Arial"/>
                <w:sz w:val="18"/>
                <w:lang w:eastAsia="zh-CN"/>
              </w:rPr>
            </w:pPr>
            <w:del w:id="509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BA33" w14:textId="77777777" w:rsidR="00AF3615" w:rsidDel="00D3416B" w:rsidRDefault="00AF3615" w:rsidP="00AB02D1">
            <w:pPr>
              <w:keepNext/>
              <w:keepLines/>
              <w:spacing w:after="0"/>
              <w:rPr>
                <w:del w:id="510" w:author="Xiaomi" w:date="2024-04-02T22:16:00Z"/>
                <w:rFonts w:ascii="Arial" w:hAnsi="Arial"/>
                <w:sz w:val="18"/>
                <w:lang w:eastAsia="zh-CN"/>
              </w:rPr>
            </w:pPr>
            <w:del w:id="511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1..N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026D" w14:textId="77777777" w:rsidR="00AF3615" w:rsidDel="00D3416B" w:rsidRDefault="00AF3615" w:rsidP="00AB02D1">
            <w:pPr>
              <w:pStyle w:val="TAL"/>
              <w:rPr>
                <w:del w:id="512" w:author="Xiaomi" w:date="2024-04-02T22:16:00Z"/>
                <w:lang w:eastAsia="zh-CN"/>
              </w:rPr>
            </w:pPr>
            <w:del w:id="513" w:author="Xiaomi" w:date="2024-04-02T22:16:00Z">
              <w:r w:rsidDel="00D3416B">
                <w:rPr>
                  <w:lang w:eastAsia="zh-CN"/>
                </w:rPr>
                <w:delText>This IE shall contain the type of result requested for ranging and sidelink positioning, such asrelative locations or ranges and directions related to the UEs, etc.</w:delText>
              </w:r>
            </w:del>
          </w:p>
        </w:tc>
      </w:tr>
      <w:tr w:rsidR="00AF3615" w:rsidDel="00D3416B" w14:paraId="102CE36C" w14:textId="77777777" w:rsidTr="00AB02D1">
        <w:trPr>
          <w:trHeight w:val="480"/>
          <w:jc w:val="center"/>
          <w:del w:id="514" w:author="Xiaomi" w:date="2024-04-02T22:1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DD04" w14:textId="77777777" w:rsidR="00AF3615" w:rsidDel="00D3416B" w:rsidRDefault="00AF3615" w:rsidP="00AB02D1">
            <w:pPr>
              <w:pStyle w:val="TAL"/>
              <w:rPr>
                <w:del w:id="515" w:author="Xiaomi" w:date="2024-04-02T22:16:00Z"/>
                <w:lang w:eastAsia="zh-CN"/>
              </w:rPr>
            </w:pPr>
            <w:del w:id="516" w:author="Xiaomi" w:date="2024-04-02T22:16:00Z">
              <w:r w:rsidDel="00D3416B">
                <w:rPr>
                  <w:lang w:eastAsia="zh-CN"/>
                </w:rPr>
                <w:delText>scheduledLocTime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B7B9" w14:textId="77777777" w:rsidR="00AF3615" w:rsidDel="00D3416B" w:rsidRDefault="00AF3615" w:rsidP="00AB02D1">
            <w:pPr>
              <w:keepNext/>
              <w:keepLines/>
              <w:spacing w:after="0"/>
              <w:rPr>
                <w:del w:id="517" w:author="Xiaomi" w:date="2024-04-02T22:16:00Z"/>
                <w:rFonts w:ascii="Arial" w:hAnsi="Arial"/>
                <w:sz w:val="18"/>
                <w:lang w:eastAsia="zh-CN"/>
              </w:rPr>
            </w:pPr>
            <w:del w:id="518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DateTime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02CF" w14:textId="77777777" w:rsidR="00AF3615" w:rsidDel="00D3416B" w:rsidRDefault="00AF3615" w:rsidP="00AB02D1">
            <w:pPr>
              <w:keepNext/>
              <w:keepLines/>
              <w:spacing w:after="0"/>
              <w:jc w:val="center"/>
              <w:rPr>
                <w:del w:id="519" w:author="Xiaomi" w:date="2024-04-02T22:16:00Z"/>
                <w:rFonts w:ascii="Arial" w:hAnsi="Arial"/>
                <w:sz w:val="18"/>
                <w:lang w:eastAsia="zh-CN"/>
              </w:rPr>
            </w:pPr>
            <w:del w:id="520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876E" w14:textId="77777777" w:rsidR="00AF3615" w:rsidDel="00D3416B" w:rsidRDefault="00AF3615" w:rsidP="00AB02D1">
            <w:pPr>
              <w:keepNext/>
              <w:keepLines/>
              <w:spacing w:after="0"/>
              <w:rPr>
                <w:del w:id="521" w:author="Xiaomi" w:date="2024-04-02T22:16:00Z"/>
                <w:rFonts w:ascii="Arial" w:hAnsi="Arial"/>
                <w:sz w:val="18"/>
                <w:lang w:eastAsia="zh-CN"/>
              </w:rPr>
            </w:pPr>
            <w:del w:id="522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64B2" w14:textId="77777777" w:rsidR="00AF3615" w:rsidDel="00D3416B" w:rsidRDefault="00AF3615" w:rsidP="00AB02D1">
            <w:pPr>
              <w:pStyle w:val="TAL"/>
              <w:rPr>
                <w:del w:id="523" w:author="Xiaomi" w:date="2024-04-02T22:16:00Z"/>
                <w:lang w:eastAsia="zh-CN"/>
              </w:rPr>
            </w:pPr>
            <w:del w:id="524" w:author="Xiaomi" w:date="2024-04-02T22:16:00Z">
              <w:r w:rsidDel="00D3416B">
                <w:rPr>
                  <w:lang w:eastAsia="zh-CN"/>
                </w:rPr>
                <w:delText>The scheduled time (in UTC) for location determination</w:delText>
              </w:r>
            </w:del>
          </w:p>
        </w:tc>
      </w:tr>
      <w:tr w:rsidR="00AF3615" w:rsidDel="00D3416B" w14:paraId="745D51E3" w14:textId="77777777" w:rsidTr="00AB02D1">
        <w:trPr>
          <w:jc w:val="center"/>
          <w:del w:id="525" w:author="Xiaomi" w:date="2024-04-02T22:1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694C" w14:textId="77777777" w:rsidR="00AF3615" w:rsidDel="00D3416B" w:rsidRDefault="00AF3615" w:rsidP="00AB02D1">
            <w:pPr>
              <w:keepNext/>
              <w:keepLines/>
              <w:spacing w:after="0"/>
              <w:ind w:left="851" w:hanging="851"/>
              <w:rPr>
                <w:del w:id="526" w:author="Xiaomi" w:date="2024-04-02T22:16:00Z"/>
                <w:rFonts w:ascii="Arial" w:eastAsia="宋体" w:hAnsi="Arial"/>
                <w:sz w:val="18"/>
                <w:lang w:eastAsia="zh-CN"/>
              </w:rPr>
            </w:pPr>
            <w:del w:id="527" w:author="Xiaomi" w:date="2024-04-02T22:16:00Z">
              <w:r w:rsidDel="00D3416B">
                <w:rPr>
                  <w:rFonts w:ascii="Arial" w:eastAsia="宋体" w:hAnsi="Arial"/>
                  <w:sz w:val="18"/>
                  <w:lang w:eastAsia="zh-CN"/>
                </w:rPr>
                <w:delText>NOTE:</w:delText>
              </w:r>
              <w:r w:rsidDel="00D3416B">
                <w:rPr>
                  <w:rFonts w:ascii="Arial" w:eastAsia="宋体" w:hAnsi="Arial"/>
                  <w:sz w:val="18"/>
                  <w:lang w:eastAsia="zh-CN"/>
                </w:rPr>
                <w:tab/>
                <w:delText xml:space="preserve">Either the gpsi IE or </w:delText>
              </w:r>
              <w:r w:rsidDel="00D3416B">
                <w:rPr>
                  <w:rFonts w:ascii="Arial" w:hAnsi="Arial" w:cs="Arial"/>
                  <w:sz w:val="18"/>
                  <w:szCs w:val="18"/>
                  <w:lang w:eastAsia="zh-CN"/>
                </w:rPr>
                <w:delText>supi</w:delText>
              </w:r>
              <w:r w:rsidDel="00D3416B">
                <w:rPr>
                  <w:rFonts w:ascii="Arial" w:eastAsia="宋体" w:hAnsi="Arial"/>
                  <w:sz w:val="18"/>
                  <w:lang w:val="en-US"/>
                </w:rPr>
                <w:delText xml:space="preserve"> IEshall be present.</w:delText>
              </w:r>
            </w:del>
          </w:p>
        </w:tc>
      </w:tr>
    </w:tbl>
    <w:p w14:paraId="5EEA38CD" w14:textId="77777777" w:rsidR="00AF3615" w:rsidRPr="0078179F" w:rsidRDefault="00AF3615" w:rsidP="00AF3615">
      <w:pPr>
        <w:rPr>
          <w:noProof/>
        </w:rPr>
      </w:pPr>
    </w:p>
    <w:p w14:paraId="3B1B6408" w14:textId="2D3DF50F" w:rsidR="00AF3615" w:rsidRDefault="00AF3615" w:rsidP="00AF361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24D95668" w14:textId="77777777" w:rsidR="00AF3615" w:rsidRDefault="00AF3615" w:rsidP="00AF3615">
      <w:pPr>
        <w:pStyle w:val="5"/>
      </w:pPr>
      <w:bookmarkStart w:id="528" w:name="_Toc161839813"/>
      <w:r>
        <w:rPr>
          <w:rFonts w:eastAsia="宋体"/>
        </w:rPr>
        <w:t>6.1.5.2.25</w:t>
      </w:r>
      <w:r>
        <w:tab/>
      </w:r>
      <w:del w:id="529" w:author="Xiaomi" w:date="2024-04-02T22:17:00Z">
        <w:r w:rsidDel="00D3416B">
          <w:delText xml:space="preserve">Type: </w:delText>
        </w:r>
        <w:r w:rsidDel="00D3416B">
          <w:rPr>
            <w:rFonts w:eastAsia="宋体"/>
            <w:lang w:eastAsia="zh-CN"/>
          </w:rPr>
          <w:delText>Ranging</w:delText>
        </w:r>
        <w:r w:rsidDel="00D3416B">
          <w:delText>Datas</w:delText>
        </w:r>
      </w:del>
      <w:bookmarkEnd w:id="528"/>
      <w:ins w:id="530" w:author="Xiaomi" w:date="2024-04-02T22:17:00Z">
        <w:r>
          <w:t>Void</w:t>
        </w:r>
      </w:ins>
    </w:p>
    <w:p w14:paraId="40D4A2E8" w14:textId="77777777" w:rsidR="00AF3615" w:rsidRPr="00D47DBE" w:rsidDel="00D3416B" w:rsidRDefault="00AF3615" w:rsidP="00AF3615">
      <w:pPr>
        <w:pStyle w:val="TH"/>
        <w:rPr>
          <w:del w:id="531" w:author="Xiaomi" w:date="2024-04-02T22:17:00Z"/>
        </w:rPr>
      </w:pPr>
      <w:del w:id="532" w:author="Xiaomi" w:date="2024-04-02T22:17:00Z">
        <w:r w:rsidRPr="005E3E77" w:rsidDel="00D3416B">
          <w:delText>Table </w:delText>
        </w:r>
        <w:r w:rsidRPr="005E3E77" w:rsidDel="00D3416B">
          <w:rPr>
            <w:rFonts w:eastAsia="宋体"/>
          </w:rPr>
          <w:delText>6.1.5.2.</w:delText>
        </w:r>
        <w:r w:rsidRPr="00D47DBE" w:rsidDel="00D3416B">
          <w:rPr>
            <w:rFonts w:eastAsia="宋体"/>
          </w:rPr>
          <w:delText>25</w:delText>
        </w:r>
        <w:r w:rsidRPr="00D47DBE" w:rsidDel="00D3416B">
          <w:delText xml:space="preserve">-1: </w:delText>
        </w:r>
        <w:r w:rsidRPr="005E3E77" w:rsidDel="00D3416B">
          <w:delText xml:space="preserve">Definition of type </w:delText>
        </w:r>
        <w:r w:rsidRPr="005E3E77" w:rsidDel="00D3416B">
          <w:rPr>
            <w:rFonts w:eastAsia="宋体"/>
          </w:rPr>
          <w:delText>Ranging</w:delText>
        </w:r>
        <w:r w:rsidRPr="00D47DBE" w:rsidDel="00D3416B">
          <w:delText>Datas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0"/>
        <w:gridCol w:w="2007"/>
        <w:gridCol w:w="905"/>
        <w:gridCol w:w="1067"/>
        <w:gridCol w:w="2683"/>
        <w:gridCol w:w="1207"/>
      </w:tblGrid>
      <w:tr w:rsidR="00AF3615" w:rsidDel="00D3416B" w14:paraId="25B4E473" w14:textId="77777777" w:rsidTr="00AF3615">
        <w:trPr>
          <w:trHeight w:val="237"/>
          <w:jc w:val="center"/>
          <w:del w:id="533" w:author="Xiaomi" w:date="2024-04-02T22:17:00Z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A70EE" w14:textId="77777777" w:rsidR="00AF3615" w:rsidDel="00D3416B" w:rsidRDefault="00AF3615" w:rsidP="00AB02D1">
            <w:pPr>
              <w:pStyle w:val="TAH"/>
              <w:rPr>
                <w:del w:id="534" w:author="Xiaomi" w:date="2024-04-02T22:17:00Z"/>
              </w:rPr>
            </w:pPr>
            <w:del w:id="535" w:author="Xiaomi" w:date="2024-04-02T22:17:00Z">
              <w:r w:rsidDel="00D3416B">
                <w:delText>Attribute name</w:delText>
              </w:r>
            </w:del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B1B59" w14:textId="77777777" w:rsidR="00AF3615" w:rsidDel="00D3416B" w:rsidRDefault="00AF3615" w:rsidP="00AB02D1">
            <w:pPr>
              <w:pStyle w:val="TAH"/>
              <w:rPr>
                <w:del w:id="536" w:author="Xiaomi" w:date="2024-04-02T22:17:00Z"/>
              </w:rPr>
            </w:pPr>
            <w:del w:id="537" w:author="Xiaomi" w:date="2024-04-02T22:17:00Z">
              <w:r w:rsidDel="00D3416B">
                <w:delText>Data type</w:delText>
              </w:r>
            </w:del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50AB5" w14:textId="77777777" w:rsidR="00AF3615" w:rsidDel="00D3416B" w:rsidRDefault="00AF3615" w:rsidP="00AB02D1">
            <w:pPr>
              <w:pStyle w:val="TAH"/>
              <w:rPr>
                <w:del w:id="538" w:author="Xiaomi" w:date="2024-04-02T22:17:00Z"/>
              </w:rPr>
            </w:pPr>
            <w:del w:id="539" w:author="Xiaomi" w:date="2024-04-02T22:17:00Z">
              <w:r w:rsidDel="00D3416B">
                <w:delText>P</w:delText>
              </w:r>
            </w:del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8B8BD" w14:textId="77777777" w:rsidR="00AF3615" w:rsidDel="00D3416B" w:rsidRDefault="00AF3615" w:rsidP="00AB02D1">
            <w:pPr>
              <w:pStyle w:val="TAH"/>
              <w:rPr>
                <w:del w:id="540" w:author="Xiaomi" w:date="2024-04-02T22:17:00Z"/>
              </w:rPr>
            </w:pPr>
            <w:del w:id="541" w:author="Xiaomi" w:date="2024-04-02T22:17:00Z">
              <w:r w:rsidDel="00D3416B">
                <w:delText>Cardinality</w:delText>
              </w:r>
            </w:del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41596" w14:textId="77777777" w:rsidR="00AF3615" w:rsidDel="00D3416B" w:rsidRDefault="00AF3615" w:rsidP="00AB02D1">
            <w:pPr>
              <w:pStyle w:val="TAH"/>
              <w:rPr>
                <w:del w:id="542" w:author="Xiaomi" w:date="2024-04-02T22:17:00Z"/>
              </w:rPr>
            </w:pPr>
            <w:del w:id="543" w:author="Xiaomi" w:date="2024-04-02T22:17:00Z">
              <w:r w:rsidDel="00D3416B">
                <w:delText>Description</w:delText>
              </w:r>
            </w:del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CD6AF" w14:textId="77777777" w:rsidR="00AF3615" w:rsidDel="00D3416B" w:rsidRDefault="00AF3615" w:rsidP="00AB02D1">
            <w:pPr>
              <w:pStyle w:val="TAH"/>
              <w:rPr>
                <w:del w:id="544" w:author="Xiaomi" w:date="2024-04-02T22:17:00Z"/>
              </w:rPr>
            </w:pPr>
            <w:del w:id="545" w:author="Xiaomi" w:date="2024-04-02T22:17:00Z">
              <w:r w:rsidDel="00D3416B">
                <w:delText>Applicability</w:delText>
              </w:r>
            </w:del>
          </w:p>
        </w:tc>
      </w:tr>
      <w:tr w:rsidR="00AF3615" w:rsidDel="00D3416B" w14:paraId="00D512FE" w14:textId="77777777" w:rsidTr="00AF3615">
        <w:trPr>
          <w:trHeight w:val="232"/>
          <w:jc w:val="center"/>
          <w:del w:id="546" w:author="Xiaomi" w:date="2024-04-02T22:17:00Z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D756" w14:textId="77777777" w:rsidR="00AF3615" w:rsidDel="00D3416B" w:rsidRDefault="00AF3615" w:rsidP="00AB02D1">
            <w:pPr>
              <w:pStyle w:val="TAL"/>
              <w:rPr>
                <w:del w:id="547" w:author="Xiaomi" w:date="2024-04-02T22:17:00Z"/>
                <w:lang w:eastAsia="zh-CN"/>
              </w:rPr>
            </w:pPr>
            <w:del w:id="548" w:author="Xiaomi" w:date="2024-04-02T22:17:00Z">
              <w:r w:rsidDel="00D3416B">
                <w:rPr>
                  <w:lang w:eastAsia="zh-CN"/>
                </w:rPr>
                <w:delText>rangingDatas</w:delText>
              </w:r>
            </w:del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C3A1" w14:textId="77777777" w:rsidR="00AF3615" w:rsidDel="00D3416B" w:rsidRDefault="00AF3615" w:rsidP="00AB02D1">
            <w:pPr>
              <w:pStyle w:val="TAL"/>
              <w:rPr>
                <w:del w:id="549" w:author="Xiaomi" w:date="2024-04-02T22:17:00Z"/>
                <w:lang w:eastAsia="zh-CN"/>
              </w:rPr>
            </w:pPr>
            <w:del w:id="550" w:author="Xiaomi" w:date="2024-04-02T22:17:00Z">
              <w:r w:rsidDel="00D3416B">
                <w:rPr>
                  <w:lang w:eastAsia="zh-CN"/>
                </w:rPr>
                <w:delText>array(RangingData)</w:delText>
              </w:r>
            </w:del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B29B" w14:textId="77777777" w:rsidR="00AF3615" w:rsidDel="00D3416B" w:rsidRDefault="00AF3615" w:rsidP="00AB02D1">
            <w:pPr>
              <w:pStyle w:val="TAL"/>
              <w:jc w:val="center"/>
              <w:rPr>
                <w:del w:id="551" w:author="Xiaomi" w:date="2024-04-02T22:17:00Z"/>
                <w:lang w:eastAsia="zh-CN"/>
              </w:rPr>
            </w:pPr>
            <w:del w:id="552" w:author="Xiaomi" w:date="2024-04-02T22:17:00Z">
              <w:r w:rsidDel="00D3416B">
                <w:rPr>
                  <w:lang w:eastAsia="zh-CN"/>
                </w:rPr>
                <w:delText>M</w:delText>
              </w:r>
            </w:del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CA37" w14:textId="77777777" w:rsidR="00AF3615" w:rsidDel="00D3416B" w:rsidRDefault="00AF3615" w:rsidP="00AB02D1">
            <w:pPr>
              <w:pStyle w:val="TAL"/>
              <w:rPr>
                <w:del w:id="553" w:author="Xiaomi" w:date="2024-04-02T22:17:00Z"/>
                <w:lang w:eastAsia="zh-CN"/>
              </w:rPr>
            </w:pPr>
            <w:del w:id="554" w:author="Xiaomi" w:date="2024-04-02T22:17:00Z">
              <w:r w:rsidDel="00D3416B">
                <w:rPr>
                  <w:lang w:eastAsia="zh-CN"/>
                </w:rPr>
                <w:delText>1..N</w:delText>
              </w:r>
            </w:del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54A8" w14:textId="77777777" w:rsidR="00AF3615" w:rsidDel="00D3416B" w:rsidRDefault="00AF3615" w:rsidP="00AB02D1">
            <w:pPr>
              <w:pStyle w:val="TAL"/>
              <w:rPr>
                <w:del w:id="555" w:author="Xiaomi" w:date="2024-04-02T22:17:00Z"/>
                <w:rFonts w:cs="Arial"/>
                <w:szCs w:val="18"/>
              </w:rPr>
            </w:pPr>
            <w:del w:id="556" w:author="Xiaomi" w:date="2024-04-02T22:17:00Z">
              <w:r w:rsidDel="00D3416B">
                <w:rPr>
                  <w:lang w:eastAsia="zh-CN"/>
                </w:rPr>
                <w:delText>Contains one or more RangingData.</w:delText>
              </w:r>
            </w:del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7F1A" w14:textId="77777777" w:rsidR="00AF3615" w:rsidDel="00D3416B" w:rsidRDefault="00AF3615" w:rsidP="00AB02D1">
            <w:pPr>
              <w:pStyle w:val="TAL"/>
              <w:rPr>
                <w:del w:id="557" w:author="Xiaomi" w:date="2024-04-02T22:17:00Z"/>
              </w:rPr>
            </w:pPr>
          </w:p>
        </w:tc>
      </w:tr>
    </w:tbl>
    <w:p w14:paraId="3CEF1A4A" w14:textId="77777777" w:rsidR="00AF3615" w:rsidRPr="0078179F" w:rsidRDefault="00AF3615" w:rsidP="00AF3615">
      <w:pPr>
        <w:rPr>
          <w:noProof/>
        </w:rPr>
      </w:pPr>
    </w:p>
    <w:p w14:paraId="09464835" w14:textId="432ED2FA" w:rsidR="00AF3615" w:rsidRDefault="00AF3615" w:rsidP="00AF361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lang w:eastAsia="zh-CN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684CD9FE" w14:textId="77777777" w:rsidR="00AF3615" w:rsidRDefault="00AF3615" w:rsidP="00AF3615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>
        <w:rPr>
          <w:rFonts w:ascii="Arial" w:eastAsia="宋体" w:hAnsi="Arial"/>
          <w:sz w:val="22"/>
        </w:rPr>
        <w:lastRenderedPageBreak/>
        <w:t>6.1.5.2.26</w:t>
      </w:r>
      <w:r>
        <w:rPr>
          <w:rFonts w:ascii="Arial" w:eastAsia="宋体" w:hAnsi="Arial"/>
          <w:sz w:val="22"/>
        </w:rPr>
        <w:tab/>
      </w:r>
      <w:del w:id="558" w:author="Xiaomi" w:date="2024-04-02T22:17:00Z">
        <w:r w:rsidDel="00D3416B">
          <w:rPr>
            <w:rFonts w:ascii="Arial" w:eastAsia="宋体" w:hAnsi="Arial" w:hint="eastAsia"/>
            <w:sz w:val="22"/>
            <w:lang w:eastAsia="zh-CN"/>
          </w:rPr>
          <w:delText>Type: RangingData</w:delText>
        </w:r>
      </w:del>
      <w:ins w:id="559" w:author="Xiaomi" w:date="2024-04-02T22:17:00Z">
        <w:r>
          <w:rPr>
            <w:rFonts w:ascii="Arial" w:eastAsia="宋体" w:hAnsi="Arial"/>
            <w:sz w:val="22"/>
            <w:lang w:eastAsia="zh-CN"/>
          </w:rPr>
          <w:t>Void</w:t>
        </w:r>
      </w:ins>
    </w:p>
    <w:p w14:paraId="6753C837" w14:textId="77777777" w:rsidR="00AF3615" w:rsidDel="00D3416B" w:rsidRDefault="00AF3615" w:rsidP="00AF3615">
      <w:pPr>
        <w:pStyle w:val="TH"/>
        <w:rPr>
          <w:del w:id="560" w:author="Xiaomi" w:date="2024-04-02T22:17:00Z"/>
          <w:rFonts w:eastAsia="宋体"/>
        </w:rPr>
      </w:pPr>
      <w:del w:id="561" w:author="Xiaomi" w:date="2024-04-02T22:17:00Z">
        <w:r w:rsidDel="00D3416B">
          <w:rPr>
            <w:rFonts w:eastAsia="宋体"/>
            <w:noProof/>
          </w:rPr>
          <w:delText>Table </w:delText>
        </w:r>
        <w:r w:rsidDel="00D3416B">
          <w:rPr>
            <w:rFonts w:eastAsia="宋体"/>
          </w:rPr>
          <w:delText xml:space="preserve">6.1.5.2.26-1: </w:delText>
        </w:r>
        <w:r w:rsidDel="00D3416B">
          <w:rPr>
            <w:rFonts w:eastAsia="宋体"/>
            <w:noProof/>
          </w:rPr>
          <w:delText xml:space="preserve">Definition of type </w:delText>
        </w:r>
        <w:r w:rsidDel="00D3416B">
          <w:rPr>
            <w:rFonts w:eastAsia="宋体"/>
            <w:lang w:eastAsia="zh-CN"/>
          </w:rPr>
          <w:delText>RangingData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AF3615" w:rsidDel="00D3416B" w14:paraId="42E5964C" w14:textId="77777777" w:rsidTr="00AB02D1">
        <w:trPr>
          <w:jc w:val="center"/>
          <w:del w:id="562" w:author="Xiaomi" w:date="2024-04-02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4CD89" w14:textId="77777777" w:rsidR="00AF3615" w:rsidDel="00D3416B" w:rsidRDefault="00AF3615" w:rsidP="00AB02D1">
            <w:pPr>
              <w:pStyle w:val="TAH"/>
              <w:rPr>
                <w:del w:id="563" w:author="Xiaomi" w:date="2024-04-02T22:17:00Z"/>
              </w:rPr>
            </w:pPr>
            <w:del w:id="564" w:author="Xiaomi" w:date="2024-04-02T22:17:00Z">
              <w:r w:rsidDel="00D3416B">
                <w:delText>Attribute name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DB54B" w14:textId="77777777" w:rsidR="00AF3615" w:rsidDel="00D3416B" w:rsidRDefault="00AF3615" w:rsidP="00AB02D1">
            <w:pPr>
              <w:pStyle w:val="TAH"/>
              <w:rPr>
                <w:del w:id="565" w:author="Xiaomi" w:date="2024-04-02T22:17:00Z"/>
              </w:rPr>
            </w:pPr>
            <w:del w:id="566" w:author="Xiaomi" w:date="2024-04-02T22:17:00Z">
              <w:r w:rsidDel="00D3416B">
                <w:delText>Data type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0E4C0" w14:textId="77777777" w:rsidR="00AF3615" w:rsidDel="00D3416B" w:rsidRDefault="00AF3615" w:rsidP="00AB02D1">
            <w:pPr>
              <w:pStyle w:val="TAH"/>
              <w:rPr>
                <w:del w:id="567" w:author="Xiaomi" w:date="2024-04-02T22:17:00Z"/>
              </w:rPr>
            </w:pPr>
            <w:del w:id="568" w:author="Xiaomi" w:date="2024-04-02T22:17:00Z">
              <w:r w:rsidDel="00D3416B">
                <w:delText>P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45FCF" w14:textId="77777777" w:rsidR="00AF3615" w:rsidDel="00D3416B" w:rsidRDefault="00AF3615" w:rsidP="00AB02D1">
            <w:pPr>
              <w:pStyle w:val="TAH"/>
              <w:rPr>
                <w:del w:id="569" w:author="Xiaomi" w:date="2024-04-02T22:17:00Z"/>
              </w:rPr>
            </w:pPr>
            <w:del w:id="570" w:author="Xiaomi" w:date="2024-04-02T22:17:00Z">
              <w:r w:rsidDel="00D3416B">
                <w:delText>Cardinality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C5BAC" w14:textId="77777777" w:rsidR="00AF3615" w:rsidDel="00D3416B" w:rsidRDefault="00AF3615" w:rsidP="00AB02D1">
            <w:pPr>
              <w:pStyle w:val="TAH"/>
              <w:rPr>
                <w:del w:id="571" w:author="Xiaomi" w:date="2024-04-02T22:17:00Z"/>
              </w:rPr>
            </w:pPr>
            <w:del w:id="572" w:author="Xiaomi" w:date="2024-04-02T22:17:00Z">
              <w:r w:rsidDel="00D3416B">
                <w:delText>Description</w:delText>
              </w:r>
            </w:del>
          </w:p>
        </w:tc>
      </w:tr>
      <w:tr w:rsidR="00AF3615" w:rsidDel="00D3416B" w14:paraId="69539DDB" w14:textId="77777777" w:rsidTr="00AB02D1">
        <w:trPr>
          <w:jc w:val="center"/>
          <w:del w:id="573" w:author="Xiaomi" w:date="2024-04-02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C004" w14:textId="77777777" w:rsidR="00AF3615" w:rsidDel="00D3416B" w:rsidRDefault="00AF3615" w:rsidP="00AB02D1">
            <w:pPr>
              <w:pStyle w:val="TAL"/>
              <w:rPr>
                <w:del w:id="574" w:author="Xiaomi" w:date="2024-04-02T22:17:00Z"/>
                <w:lang w:eastAsia="zh-CN"/>
              </w:rPr>
            </w:pPr>
            <w:del w:id="575" w:author="Xiaomi" w:date="2024-04-02T22:17:00Z">
              <w:r w:rsidDel="00D3416B">
                <w:rPr>
                  <w:lang w:eastAsia="zh-CN"/>
                </w:rPr>
                <w:delText>gpsi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548F" w14:textId="77777777" w:rsidR="00AF3615" w:rsidDel="00D3416B" w:rsidRDefault="00AF3615" w:rsidP="00AB02D1">
            <w:pPr>
              <w:pStyle w:val="TAL"/>
              <w:rPr>
                <w:del w:id="576" w:author="Xiaomi" w:date="2024-04-02T22:17:00Z"/>
                <w:lang w:eastAsia="zh-CN"/>
              </w:rPr>
            </w:pPr>
            <w:del w:id="577" w:author="Xiaomi" w:date="2024-04-02T22:17:00Z">
              <w:r w:rsidDel="00D3416B">
                <w:rPr>
                  <w:lang w:eastAsia="zh-CN"/>
                </w:rPr>
                <w:delText>Gpsi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DC93" w14:textId="77777777" w:rsidR="00AF3615" w:rsidDel="00D3416B" w:rsidRDefault="00AF3615" w:rsidP="00AB02D1">
            <w:pPr>
              <w:pStyle w:val="TAL"/>
              <w:rPr>
                <w:del w:id="578" w:author="Xiaomi" w:date="2024-04-02T22:17:00Z"/>
                <w:lang w:eastAsia="zh-CN"/>
              </w:rPr>
            </w:pPr>
            <w:del w:id="579" w:author="Xiaomi" w:date="2024-04-02T22:17:00Z">
              <w:r w:rsidDel="00D3416B">
                <w:rPr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B929" w14:textId="77777777" w:rsidR="00AF3615" w:rsidDel="00D3416B" w:rsidRDefault="00AF3615" w:rsidP="00AB02D1">
            <w:pPr>
              <w:pStyle w:val="TAL"/>
              <w:rPr>
                <w:del w:id="580" w:author="Xiaomi" w:date="2024-04-02T22:17:00Z"/>
                <w:lang w:eastAsia="zh-CN"/>
              </w:rPr>
            </w:pPr>
            <w:del w:id="581" w:author="Xiaomi" w:date="2024-04-02T22:17:00Z">
              <w:r w:rsidDel="00D3416B">
                <w:rPr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37DB" w14:textId="77777777" w:rsidR="00AF3615" w:rsidDel="00D3416B" w:rsidRDefault="00AF3615" w:rsidP="00AB02D1">
            <w:pPr>
              <w:pStyle w:val="TAL"/>
              <w:rPr>
                <w:del w:id="582" w:author="Xiaomi" w:date="2024-04-02T22:17:00Z"/>
                <w:lang w:eastAsia="zh-CN"/>
              </w:rPr>
            </w:pPr>
            <w:del w:id="583" w:author="Xiaomi" w:date="2024-04-02T22:17:00Z">
              <w:r w:rsidDel="00D3416B">
                <w:rPr>
                  <w:lang w:eastAsia="zh-CN"/>
                </w:rPr>
                <w:delText>Generic Public Subscription Identitfier</w:delText>
              </w:r>
            </w:del>
          </w:p>
        </w:tc>
      </w:tr>
      <w:tr w:rsidR="00AF3615" w:rsidDel="00D3416B" w14:paraId="57F19699" w14:textId="77777777" w:rsidTr="00AB02D1">
        <w:trPr>
          <w:jc w:val="center"/>
          <w:del w:id="584" w:author="Xiaomi" w:date="2024-04-02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B778" w14:textId="77777777" w:rsidR="00AF3615" w:rsidDel="00D3416B" w:rsidRDefault="00AF3615" w:rsidP="00AB02D1">
            <w:pPr>
              <w:pStyle w:val="TAL"/>
              <w:rPr>
                <w:del w:id="585" w:author="Xiaomi" w:date="2024-04-02T22:17:00Z"/>
                <w:lang w:eastAsia="zh-CN"/>
              </w:rPr>
            </w:pPr>
            <w:del w:id="586" w:author="Xiaomi" w:date="2024-04-02T22:17:00Z">
              <w:r w:rsidDel="00D3416B">
                <w:rPr>
                  <w:lang w:eastAsia="zh-CN"/>
                </w:rPr>
                <w:delText>supi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596C" w14:textId="77777777" w:rsidR="00AF3615" w:rsidDel="00D3416B" w:rsidRDefault="00AF3615" w:rsidP="00AB02D1">
            <w:pPr>
              <w:pStyle w:val="TAL"/>
              <w:rPr>
                <w:del w:id="587" w:author="Xiaomi" w:date="2024-04-02T22:17:00Z"/>
                <w:lang w:eastAsia="zh-CN"/>
              </w:rPr>
            </w:pPr>
            <w:del w:id="588" w:author="Xiaomi" w:date="2024-04-02T22:17:00Z">
              <w:r w:rsidDel="00D3416B">
                <w:rPr>
                  <w:lang w:eastAsia="zh-CN"/>
                </w:rPr>
                <w:delText>Supi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747A" w14:textId="77777777" w:rsidR="00AF3615" w:rsidDel="00D3416B" w:rsidRDefault="00AF3615" w:rsidP="00AB02D1">
            <w:pPr>
              <w:pStyle w:val="TAL"/>
              <w:rPr>
                <w:del w:id="589" w:author="Xiaomi" w:date="2024-04-02T22:17:00Z"/>
                <w:lang w:eastAsia="zh-CN"/>
              </w:rPr>
            </w:pPr>
            <w:del w:id="590" w:author="Xiaomi" w:date="2024-04-02T22:17:00Z">
              <w:r w:rsidDel="00D3416B">
                <w:rPr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49E7" w14:textId="77777777" w:rsidR="00AF3615" w:rsidDel="00D3416B" w:rsidRDefault="00AF3615" w:rsidP="00AB02D1">
            <w:pPr>
              <w:pStyle w:val="TAL"/>
              <w:rPr>
                <w:del w:id="591" w:author="Xiaomi" w:date="2024-04-02T22:17:00Z"/>
                <w:lang w:eastAsia="zh-CN"/>
              </w:rPr>
            </w:pPr>
            <w:del w:id="592" w:author="Xiaomi" w:date="2024-04-02T22:17:00Z">
              <w:r w:rsidDel="00D3416B">
                <w:rPr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1E1A" w14:textId="77777777" w:rsidR="00AF3615" w:rsidDel="00D3416B" w:rsidRDefault="00AF3615" w:rsidP="00AB02D1">
            <w:pPr>
              <w:pStyle w:val="TAL"/>
              <w:rPr>
                <w:del w:id="593" w:author="Xiaomi" w:date="2024-04-02T22:17:00Z"/>
                <w:lang w:eastAsia="zh-CN"/>
              </w:rPr>
            </w:pPr>
            <w:del w:id="594" w:author="Xiaomi" w:date="2024-04-02T22:17:00Z">
              <w:r w:rsidDel="00D3416B">
                <w:rPr>
                  <w:lang w:eastAsia="zh-CN"/>
                </w:rPr>
                <w:delText>Subscription Permanent Identifier</w:delText>
              </w:r>
            </w:del>
          </w:p>
        </w:tc>
      </w:tr>
      <w:tr w:rsidR="00AF3615" w:rsidDel="00D3416B" w14:paraId="67C43DF8" w14:textId="77777777" w:rsidTr="00AB02D1">
        <w:trPr>
          <w:trHeight w:val="480"/>
          <w:jc w:val="center"/>
          <w:del w:id="595" w:author="Xiaomi" w:date="2024-04-02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4C89" w14:textId="77777777" w:rsidR="00AF3615" w:rsidDel="00D3416B" w:rsidRDefault="00AF3615" w:rsidP="00AB02D1">
            <w:pPr>
              <w:pStyle w:val="TAL"/>
              <w:rPr>
                <w:del w:id="596" w:author="Xiaomi" w:date="2024-04-02T22:17:00Z"/>
                <w:lang w:eastAsia="zh-CN"/>
              </w:rPr>
            </w:pPr>
            <w:del w:id="597" w:author="Xiaomi" w:date="2024-04-02T22:17:00Z">
              <w:r w:rsidDel="00D3416B">
                <w:rPr>
                  <w:lang w:eastAsia="zh-CN"/>
                </w:rPr>
                <w:delText>rangingDataList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259F" w14:textId="77777777" w:rsidR="00AF3615" w:rsidDel="00D3416B" w:rsidRDefault="00AF3615" w:rsidP="00AB02D1">
            <w:pPr>
              <w:pStyle w:val="TAL"/>
              <w:rPr>
                <w:del w:id="598" w:author="Xiaomi" w:date="2024-04-02T22:17:00Z"/>
                <w:lang w:eastAsia="zh-CN"/>
              </w:rPr>
            </w:pPr>
            <w:del w:id="599" w:author="Xiaomi" w:date="2024-04-02T22:17:00Z">
              <w:r w:rsidDel="00D3416B">
                <w:rPr>
                  <w:lang w:eastAsia="zh-CN"/>
                </w:rPr>
                <w:delText>array(PositioningMethodAndUsage)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1648" w14:textId="77777777" w:rsidR="00AF3615" w:rsidDel="00D3416B" w:rsidRDefault="00AF3615" w:rsidP="00AB02D1">
            <w:pPr>
              <w:pStyle w:val="TAL"/>
              <w:rPr>
                <w:del w:id="600" w:author="Xiaomi" w:date="2024-04-02T22:17:00Z"/>
                <w:lang w:eastAsia="zh-CN"/>
              </w:rPr>
            </w:pPr>
            <w:del w:id="601" w:author="Xiaomi" w:date="2024-04-02T22:17:00Z">
              <w:r w:rsidDel="00D3416B">
                <w:rPr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B9F9" w14:textId="77777777" w:rsidR="00AF3615" w:rsidDel="00D3416B" w:rsidRDefault="00AF3615" w:rsidP="00AB02D1">
            <w:pPr>
              <w:pStyle w:val="TAL"/>
              <w:rPr>
                <w:del w:id="602" w:author="Xiaomi" w:date="2024-04-02T22:17:00Z"/>
                <w:lang w:eastAsia="zh-CN"/>
              </w:rPr>
            </w:pPr>
            <w:del w:id="603" w:author="Xiaomi" w:date="2024-04-02T22:17:00Z">
              <w:r w:rsidDel="00D3416B">
                <w:rPr>
                  <w:lang w:eastAsia="zh-CN"/>
                </w:rPr>
                <w:delText>1..N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5C00" w14:textId="77777777" w:rsidR="00AF3615" w:rsidDel="00D3416B" w:rsidRDefault="00AF3615" w:rsidP="00AB02D1">
            <w:pPr>
              <w:pStyle w:val="TAL"/>
              <w:rPr>
                <w:del w:id="604" w:author="Xiaomi" w:date="2024-04-02T22:17:00Z"/>
                <w:lang w:eastAsia="zh-CN"/>
              </w:rPr>
            </w:pPr>
            <w:del w:id="605" w:author="Xiaomi" w:date="2024-04-02T22:17:00Z">
              <w:r w:rsidDel="00D3416B">
                <w:rPr>
                  <w:lang w:eastAsia="zh-CN"/>
                </w:rPr>
                <w:delText>If present, this IE shall indicate the usage of each ranging method that was attempted to determine the relative locations, direction, distance estimate, either successfully or unsuccessfully.</w:delText>
              </w:r>
            </w:del>
          </w:p>
        </w:tc>
      </w:tr>
      <w:tr w:rsidR="00AF3615" w:rsidDel="00D3416B" w14:paraId="24AB3804" w14:textId="77777777" w:rsidTr="00AB02D1">
        <w:trPr>
          <w:trHeight w:val="480"/>
          <w:jc w:val="center"/>
          <w:del w:id="606" w:author="Xiaomi" w:date="2024-04-02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485B" w14:textId="77777777" w:rsidR="00AF3615" w:rsidDel="00D3416B" w:rsidRDefault="00AF3615" w:rsidP="00AB02D1">
            <w:pPr>
              <w:pStyle w:val="TAL"/>
              <w:rPr>
                <w:del w:id="607" w:author="Xiaomi" w:date="2024-04-02T22:17:00Z"/>
                <w:lang w:eastAsia="zh-CN"/>
              </w:rPr>
            </w:pPr>
            <w:del w:id="608" w:author="Xiaomi" w:date="2024-04-02T22:17:00Z">
              <w:r w:rsidDel="00D3416B">
                <w:rPr>
                  <w:lang w:eastAsia="zh-CN"/>
                </w:rPr>
                <w:delText>achievedQoS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AF2A" w14:textId="77777777" w:rsidR="00AF3615" w:rsidDel="00D3416B" w:rsidRDefault="00AF3615" w:rsidP="00AB02D1">
            <w:pPr>
              <w:pStyle w:val="TAL"/>
              <w:rPr>
                <w:del w:id="609" w:author="Xiaomi" w:date="2024-04-02T22:17:00Z"/>
                <w:lang w:eastAsia="zh-CN"/>
              </w:rPr>
            </w:pPr>
            <w:del w:id="610" w:author="Xiaomi" w:date="2024-04-02T22:17:00Z">
              <w:r w:rsidDel="00D3416B">
                <w:rPr>
                  <w:lang w:eastAsia="zh-CN"/>
                </w:rPr>
                <w:delText>MinorLocationQoS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AB81" w14:textId="77777777" w:rsidR="00AF3615" w:rsidDel="00D3416B" w:rsidRDefault="00AF3615" w:rsidP="00AB02D1">
            <w:pPr>
              <w:pStyle w:val="TAL"/>
              <w:rPr>
                <w:del w:id="611" w:author="Xiaomi" w:date="2024-04-02T22:17:00Z"/>
                <w:lang w:eastAsia="zh-CN"/>
              </w:rPr>
            </w:pPr>
            <w:del w:id="612" w:author="Xiaomi" w:date="2024-04-02T22:17:00Z">
              <w:r w:rsidDel="00D3416B">
                <w:rPr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7E7B" w14:textId="77777777" w:rsidR="00AF3615" w:rsidDel="00D3416B" w:rsidRDefault="00AF3615" w:rsidP="00AB02D1">
            <w:pPr>
              <w:pStyle w:val="TAL"/>
              <w:rPr>
                <w:del w:id="613" w:author="Xiaomi" w:date="2024-04-02T22:17:00Z"/>
                <w:lang w:eastAsia="zh-CN"/>
              </w:rPr>
            </w:pPr>
            <w:del w:id="614" w:author="Xiaomi" w:date="2024-04-02T22:17:00Z">
              <w:r w:rsidDel="00D3416B">
                <w:rPr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1005" w14:textId="77777777" w:rsidR="00AF3615" w:rsidDel="00D3416B" w:rsidRDefault="00AF3615" w:rsidP="00AB02D1">
            <w:pPr>
              <w:pStyle w:val="TAL"/>
              <w:rPr>
                <w:del w:id="615" w:author="Xiaomi" w:date="2024-04-02T22:17:00Z"/>
                <w:lang w:eastAsia="zh-CN"/>
              </w:rPr>
            </w:pPr>
            <w:del w:id="616" w:author="Xiaomi" w:date="2024-04-02T22:17:00Z">
              <w:r w:rsidDel="00D3416B">
                <w:rPr>
                  <w:lang w:eastAsia="zh-CN"/>
                </w:rPr>
                <w:delText>When present, this IE shall contain the achieved Ranging QoS Accuracy of the estimated ranging result.</w:delText>
              </w:r>
            </w:del>
          </w:p>
          <w:p w14:paraId="67F279C3" w14:textId="77777777" w:rsidR="00AF3615" w:rsidDel="00D3416B" w:rsidRDefault="00AF3615" w:rsidP="00AB02D1">
            <w:pPr>
              <w:pStyle w:val="TAL"/>
              <w:rPr>
                <w:del w:id="617" w:author="Xiaomi" w:date="2024-04-02T22:17:00Z"/>
                <w:lang w:eastAsia="zh-CN"/>
              </w:rPr>
            </w:pPr>
          </w:p>
          <w:p w14:paraId="5C36280C" w14:textId="77777777" w:rsidR="00AF3615" w:rsidDel="00D3416B" w:rsidRDefault="00AF3615" w:rsidP="00AB02D1">
            <w:pPr>
              <w:keepNext/>
              <w:keepLines/>
              <w:spacing w:after="0"/>
              <w:rPr>
                <w:del w:id="618" w:author="Xiaomi" w:date="2024-04-02T22:17:00Z"/>
                <w:rFonts w:ascii="Arial" w:hAnsi="Arial"/>
                <w:sz w:val="18"/>
                <w:lang w:eastAsia="zh-CN"/>
              </w:rPr>
            </w:pPr>
            <w:del w:id="619" w:author="Xiaomi" w:date="2024-04-02T22:17:00Z">
              <w:r w:rsidDel="00D3416B">
                <w:rPr>
                  <w:rFonts w:ascii="Arial" w:hAnsi="Arial"/>
                  <w:sz w:val="18"/>
                  <w:lang w:eastAsia="zh-CN"/>
                </w:rPr>
                <w:delText>This IE shall be present if received.</w:delText>
              </w:r>
            </w:del>
          </w:p>
        </w:tc>
      </w:tr>
      <w:tr w:rsidR="00AF3615" w:rsidDel="00D3416B" w14:paraId="76370F46" w14:textId="77777777" w:rsidTr="00AB02D1">
        <w:trPr>
          <w:trHeight w:val="480"/>
          <w:jc w:val="center"/>
          <w:del w:id="620" w:author="Xiaomi" w:date="2024-04-02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BB42" w14:textId="77777777" w:rsidR="00AF3615" w:rsidDel="00D3416B" w:rsidRDefault="00AF3615" w:rsidP="00AB02D1">
            <w:pPr>
              <w:pStyle w:val="TAL"/>
              <w:rPr>
                <w:del w:id="621" w:author="Xiaomi" w:date="2024-04-02T22:17:00Z"/>
                <w:lang w:eastAsia="zh-CN"/>
              </w:rPr>
            </w:pPr>
            <w:del w:id="622" w:author="Xiaomi" w:date="2024-04-02T22:17:00Z">
              <w:r w:rsidDel="00D3416B">
                <w:rPr>
                  <w:lang w:eastAsia="zh-CN"/>
                </w:rPr>
                <w:delText>timestampOfLocationEstimate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A997" w14:textId="77777777" w:rsidR="00AF3615" w:rsidDel="00D3416B" w:rsidRDefault="00AF3615" w:rsidP="00AB02D1">
            <w:pPr>
              <w:pStyle w:val="TAL"/>
              <w:rPr>
                <w:del w:id="623" w:author="Xiaomi" w:date="2024-04-02T22:17:00Z"/>
                <w:lang w:eastAsia="zh-CN"/>
              </w:rPr>
            </w:pPr>
            <w:del w:id="624" w:author="Xiaomi" w:date="2024-04-02T22:17:00Z">
              <w:r w:rsidDel="00D3416B">
                <w:rPr>
                  <w:lang w:eastAsia="zh-CN"/>
                </w:rPr>
                <w:delText>DateTime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0528" w14:textId="77777777" w:rsidR="00AF3615" w:rsidDel="00D3416B" w:rsidRDefault="00AF3615" w:rsidP="00AB02D1">
            <w:pPr>
              <w:pStyle w:val="TAL"/>
              <w:rPr>
                <w:del w:id="625" w:author="Xiaomi" w:date="2024-04-02T22:17:00Z"/>
                <w:lang w:eastAsia="zh-CN"/>
              </w:rPr>
            </w:pPr>
            <w:del w:id="626" w:author="Xiaomi" w:date="2024-04-02T22:17:00Z">
              <w:r w:rsidDel="00D3416B">
                <w:rPr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C0AB" w14:textId="77777777" w:rsidR="00AF3615" w:rsidDel="00D3416B" w:rsidRDefault="00AF3615" w:rsidP="00AB02D1">
            <w:pPr>
              <w:pStyle w:val="TAL"/>
              <w:rPr>
                <w:del w:id="627" w:author="Xiaomi" w:date="2024-04-02T22:17:00Z"/>
                <w:lang w:eastAsia="zh-CN"/>
              </w:rPr>
            </w:pPr>
            <w:del w:id="628" w:author="Xiaomi" w:date="2024-04-02T22:17:00Z">
              <w:r w:rsidDel="00D3416B">
                <w:rPr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6B1C" w14:textId="77777777" w:rsidR="00AF3615" w:rsidDel="00D3416B" w:rsidRDefault="00AF3615" w:rsidP="00AB02D1">
            <w:pPr>
              <w:pStyle w:val="TAL"/>
              <w:rPr>
                <w:del w:id="629" w:author="Xiaomi" w:date="2024-04-02T22:17:00Z"/>
                <w:lang w:eastAsia="zh-CN"/>
              </w:rPr>
            </w:pPr>
            <w:del w:id="630" w:author="Xiaomi" w:date="2024-04-02T22:17:00Z">
              <w:r w:rsidDel="00D3416B">
                <w:rPr>
                  <w:lang w:eastAsia="zh-CN"/>
                </w:rPr>
                <w:delText>When present, this IE shall indicate the estimated UTC time when the ranging estimate corresponded to the UEs location.</w:delText>
              </w:r>
            </w:del>
          </w:p>
        </w:tc>
      </w:tr>
      <w:tr w:rsidR="00AF3615" w:rsidDel="00D3416B" w14:paraId="54F3D092" w14:textId="77777777" w:rsidTr="00AB02D1">
        <w:trPr>
          <w:trHeight w:val="480"/>
          <w:jc w:val="center"/>
          <w:del w:id="631" w:author="Xiaomi" w:date="2024-04-02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E53E" w14:textId="77777777" w:rsidR="00AF3615" w:rsidDel="00D3416B" w:rsidRDefault="00AF3615" w:rsidP="00AB02D1">
            <w:pPr>
              <w:pStyle w:val="TAL"/>
              <w:rPr>
                <w:del w:id="632" w:author="Xiaomi" w:date="2024-04-02T22:17:00Z"/>
                <w:lang w:eastAsia="zh-CN"/>
              </w:rPr>
            </w:pPr>
            <w:del w:id="633" w:author="Xiaomi" w:date="2024-04-02T22:17:00Z">
              <w:r w:rsidDel="00D3416B">
                <w:rPr>
                  <w:lang w:eastAsia="zh-CN"/>
                </w:rPr>
                <w:delText>relatedApplicationlayerId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5C42" w14:textId="77777777" w:rsidR="00AF3615" w:rsidDel="00D3416B" w:rsidRDefault="00AF3615" w:rsidP="00AB02D1">
            <w:pPr>
              <w:pStyle w:val="TAL"/>
              <w:rPr>
                <w:del w:id="634" w:author="Xiaomi" w:date="2024-04-02T22:17:00Z"/>
                <w:lang w:eastAsia="zh-CN"/>
              </w:rPr>
            </w:pPr>
            <w:del w:id="635" w:author="Xiaomi" w:date="2024-04-02T22:17:00Z">
              <w:r w:rsidDel="00D3416B">
                <w:rPr>
                  <w:lang w:eastAsia="zh-CN"/>
                </w:rPr>
                <w:delText>ApplicationlayerId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1690" w14:textId="77777777" w:rsidR="00AF3615" w:rsidDel="00D3416B" w:rsidRDefault="00AF3615" w:rsidP="00AB02D1">
            <w:pPr>
              <w:pStyle w:val="TAL"/>
              <w:rPr>
                <w:del w:id="636" w:author="Xiaomi" w:date="2024-04-02T22:17:00Z"/>
                <w:lang w:eastAsia="zh-CN"/>
              </w:rPr>
            </w:pPr>
            <w:del w:id="637" w:author="Xiaomi" w:date="2024-04-02T22:17:00Z">
              <w:r w:rsidDel="00D3416B">
                <w:rPr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49D5" w14:textId="77777777" w:rsidR="00AF3615" w:rsidDel="00D3416B" w:rsidRDefault="00AF3615" w:rsidP="00AB02D1">
            <w:pPr>
              <w:pStyle w:val="TAL"/>
              <w:rPr>
                <w:del w:id="638" w:author="Xiaomi" w:date="2024-04-02T22:17:00Z"/>
                <w:lang w:eastAsia="zh-CN"/>
              </w:rPr>
            </w:pPr>
            <w:del w:id="639" w:author="Xiaomi" w:date="2024-04-02T22:17:00Z">
              <w:r w:rsidDel="00D3416B">
                <w:rPr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6113" w14:textId="77777777" w:rsidR="00AF3615" w:rsidDel="00D3416B" w:rsidRDefault="00AF3615" w:rsidP="00AB02D1">
            <w:pPr>
              <w:pStyle w:val="TAL"/>
              <w:rPr>
                <w:del w:id="640" w:author="Xiaomi" w:date="2024-04-02T22:17:00Z"/>
                <w:lang w:eastAsia="zh-CN"/>
              </w:rPr>
            </w:pPr>
            <w:del w:id="641" w:author="Xiaomi" w:date="2024-04-02T22:17:00Z">
              <w:r w:rsidDel="00D3416B">
                <w:rPr>
                  <w:lang w:eastAsia="zh-CN"/>
                </w:rPr>
                <w:delText>Identifies the application layer ID of the related UE for ranging and sidelink positioning, such as SL reference UE, etc.</w:delText>
              </w:r>
            </w:del>
          </w:p>
        </w:tc>
      </w:tr>
      <w:tr w:rsidR="00AF3615" w:rsidDel="00D3416B" w14:paraId="6C7590FB" w14:textId="77777777" w:rsidTr="00AB02D1">
        <w:trPr>
          <w:trHeight w:val="480"/>
          <w:jc w:val="center"/>
          <w:del w:id="642" w:author="Xiaomi" w:date="2024-04-02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537F" w14:textId="77777777" w:rsidR="00AF3615" w:rsidDel="00D3416B" w:rsidRDefault="00AF3615" w:rsidP="00AB02D1">
            <w:pPr>
              <w:pStyle w:val="TAL"/>
              <w:rPr>
                <w:del w:id="643" w:author="Xiaomi" w:date="2024-04-02T22:17:00Z"/>
                <w:lang w:eastAsia="zh-CN"/>
              </w:rPr>
            </w:pPr>
            <w:del w:id="644" w:author="Xiaomi" w:date="2024-04-02T22:17:00Z">
              <w:r w:rsidDel="00D3416B">
                <w:rPr>
                  <w:lang w:eastAsia="zh-CN"/>
                </w:rPr>
                <w:delText>rangeDirection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FC8B" w14:textId="77777777" w:rsidR="00AF3615" w:rsidDel="00D3416B" w:rsidRDefault="00AF3615" w:rsidP="00AB02D1">
            <w:pPr>
              <w:pStyle w:val="TAL"/>
              <w:rPr>
                <w:del w:id="645" w:author="Xiaomi" w:date="2024-04-02T22:17:00Z"/>
                <w:lang w:eastAsia="zh-CN"/>
              </w:rPr>
            </w:pPr>
            <w:del w:id="646" w:author="Xiaomi" w:date="2024-04-02T22:17:00Z">
              <w:r w:rsidDel="00D3416B">
                <w:rPr>
                  <w:lang w:eastAsia="zh-CN"/>
                </w:rPr>
                <w:delText>RangeDirection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05F6" w14:textId="77777777" w:rsidR="00AF3615" w:rsidDel="00D3416B" w:rsidRDefault="00AF3615" w:rsidP="00AB02D1">
            <w:pPr>
              <w:pStyle w:val="TAL"/>
              <w:rPr>
                <w:del w:id="647" w:author="Xiaomi" w:date="2024-04-02T22:17:00Z"/>
                <w:lang w:eastAsia="zh-CN"/>
              </w:rPr>
            </w:pPr>
            <w:del w:id="648" w:author="Xiaomi" w:date="2024-04-02T22:17:00Z">
              <w:r w:rsidDel="00D3416B">
                <w:rPr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8151" w14:textId="77777777" w:rsidR="00AF3615" w:rsidDel="00D3416B" w:rsidRDefault="00AF3615" w:rsidP="00AB02D1">
            <w:pPr>
              <w:pStyle w:val="TAL"/>
              <w:rPr>
                <w:del w:id="649" w:author="Xiaomi" w:date="2024-04-02T22:17:00Z"/>
                <w:lang w:eastAsia="zh-CN"/>
              </w:rPr>
            </w:pPr>
            <w:del w:id="650" w:author="Xiaomi" w:date="2024-04-02T22:17:00Z">
              <w:r w:rsidDel="00D3416B">
                <w:rPr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B6D3" w14:textId="77777777" w:rsidR="00AF3615" w:rsidDel="00D3416B" w:rsidRDefault="00AF3615" w:rsidP="00AB02D1">
            <w:pPr>
              <w:pStyle w:val="TAL"/>
              <w:rPr>
                <w:del w:id="651" w:author="Xiaomi" w:date="2024-04-02T22:17:00Z"/>
                <w:lang w:eastAsia="zh-CN"/>
              </w:rPr>
            </w:pPr>
            <w:del w:id="652" w:author="Xiaomi" w:date="2024-04-02T22:17:00Z">
              <w:r w:rsidDel="00D3416B">
                <w:rPr>
                  <w:lang w:eastAsia="zh-CN"/>
                </w:rPr>
                <w:delText>When present, this IE identifies a range and direction from a point</w:delText>
              </w:r>
            </w:del>
          </w:p>
          <w:p w14:paraId="1E6D918D" w14:textId="77777777" w:rsidR="00AF3615" w:rsidDel="00D3416B" w:rsidRDefault="00AF3615" w:rsidP="00AB02D1">
            <w:pPr>
              <w:keepNext/>
              <w:keepLines/>
              <w:spacing w:after="0"/>
              <w:rPr>
                <w:del w:id="653" w:author="Xiaomi" w:date="2024-04-02T22:17:00Z"/>
                <w:rFonts w:ascii="Arial" w:hAnsi="Arial"/>
                <w:sz w:val="18"/>
                <w:lang w:eastAsia="zh-CN"/>
              </w:rPr>
            </w:pPr>
            <w:del w:id="654" w:author="Xiaomi" w:date="2024-04-02T22:17:00Z">
              <w:r w:rsidDel="00D3416B">
                <w:rPr>
                  <w:rFonts w:ascii="Arial" w:hAnsi="Arial"/>
                  <w:sz w:val="18"/>
                  <w:lang w:eastAsia="zh-CN"/>
                </w:rPr>
                <w:delText xml:space="preserve"> A to a point B, comprising a range from point A to point B, an azimuth direction from point A to point B and an elevation direction from point A to point B.</w:delText>
              </w:r>
            </w:del>
          </w:p>
        </w:tc>
      </w:tr>
      <w:tr w:rsidR="00AF3615" w:rsidDel="00D3416B" w14:paraId="67C44140" w14:textId="77777777" w:rsidTr="00AB02D1">
        <w:trPr>
          <w:trHeight w:val="480"/>
          <w:jc w:val="center"/>
          <w:del w:id="655" w:author="Xiaomi" w:date="2024-04-02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E750" w14:textId="77777777" w:rsidR="00AF3615" w:rsidDel="00D3416B" w:rsidRDefault="00AF3615" w:rsidP="00AB02D1">
            <w:pPr>
              <w:pStyle w:val="TAL"/>
              <w:rPr>
                <w:del w:id="656" w:author="Xiaomi" w:date="2024-04-02T22:17:00Z"/>
                <w:lang w:eastAsia="zh-CN"/>
              </w:rPr>
            </w:pPr>
            <w:del w:id="657" w:author="Xiaomi" w:date="2024-04-02T22:17:00Z">
              <w:r w:rsidDel="00D3416B">
                <w:rPr>
                  <w:lang w:eastAsia="zh-CN"/>
                </w:rPr>
                <w:delText>2dRelativeLocation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EB43" w14:textId="77777777" w:rsidR="00AF3615" w:rsidDel="00D3416B" w:rsidRDefault="00AF3615" w:rsidP="00AB02D1">
            <w:pPr>
              <w:pStyle w:val="TAL"/>
              <w:rPr>
                <w:del w:id="658" w:author="Xiaomi" w:date="2024-04-02T22:17:00Z"/>
                <w:lang w:eastAsia="zh-CN"/>
              </w:rPr>
            </w:pPr>
            <w:del w:id="659" w:author="Xiaomi" w:date="2024-04-02T22:17:00Z">
              <w:r w:rsidDel="00D3416B">
                <w:rPr>
                  <w:lang w:eastAsia="zh-CN"/>
                </w:rPr>
                <w:delText>2DRelativeLocation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4547" w14:textId="77777777" w:rsidR="00AF3615" w:rsidDel="00D3416B" w:rsidRDefault="00AF3615" w:rsidP="00AB02D1">
            <w:pPr>
              <w:pStyle w:val="TAL"/>
              <w:rPr>
                <w:del w:id="660" w:author="Xiaomi" w:date="2024-04-02T22:17:00Z"/>
                <w:lang w:eastAsia="zh-CN"/>
              </w:rPr>
            </w:pPr>
            <w:del w:id="661" w:author="Xiaomi" w:date="2024-04-02T22:17:00Z">
              <w:r w:rsidDel="00D3416B">
                <w:rPr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89C2" w14:textId="77777777" w:rsidR="00AF3615" w:rsidDel="00D3416B" w:rsidRDefault="00AF3615" w:rsidP="00AB02D1">
            <w:pPr>
              <w:pStyle w:val="TAL"/>
              <w:rPr>
                <w:del w:id="662" w:author="Xiaomi" w:date="2024-04-02T22:17:00Z"/>
                <w:lang w:eastAsia="zh-CN"/>
              </w:rPr>
            </w:pPr>
            <w:del w:id="663" w:author="Xiaomi" w:date="2024-04-02T22:17:00Z">
              <w:r w:rsidDel="00D3416B">
                <w:rPr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D6EE" w14:textId="77777777" w:rsidR="00AF3615" w:rsidDel="00D3416B" w:rsidRDefault="00AF3615" w:rsidP="00AB02D1">
            <w:pPr>
              <w:pStyle w:val="TAL"/>
              <w:rPr>
                <w:del w:id="664" w:author="Xiaomi" w:date="2024-04-02T22:17:00Z"/>
                <w:lang w:eastAsia="zh-CN"/>
              </w:rPr>
            </w:pPr>
            <w:del w:id="665" w:author="Xiaomi" w:date="2024-04-02T22:17:00Z">
              <w:r w:rsidDel="00D3416B">
                <w:rPr>
                  <w:lang w:eastAsia="zh-CN"/>
                </w:rPr>
                <w:delText>When present, this IE identifies a relative 2D location with uncertainty ellipse, characterised by a point described in 2D local co-ordinates with origin corresponding to another known point, distances r1 and r2 and an angle of orientation A.</w:delText>
              </w:r>
            </w:del>
          </w:p>
        </w:tc>
      </w:tr>
      <w:tr w:rsidR="00AF3615" w:rsidDel="00D3416B" w14:paraId="5A06DFCE" w14:textId="77777777" w:rsidTr="00AB02D1">
        <w:trPr>
          <w:trHeight w:val="480"/>
          <w:jc w:val="center"/>
          <w:del w:id="666" w:author="Xiaomi" w:date="2024-04-02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1774" w14:textId="77777777" w:rsidR="00AF3615" w:rsidDel="00D3416B" w:rsidRDefault="00AF3615" w:rsidP="00AB02D1">
            <w:pPr>
              <w:pStyle w:val="TAL"/>
              <w:rPr>
                <w:del w:id="667" w:author="Xiaomi" w:date="2024-04-02T22:17:00Z"/>
                <w:lang w:eastAsia="zh-CN"/>
              </w:rPr>
            </w:pPr>
            <w:del w:id="668" w:author="Xiaomi" w:date="2024-04-02T22:17:00Z">
              <w:r w:rsidDel="00D3416B">
                <w:rPr>
                  <w:lang w:eastAsia="zh-CN"/>
                </w:rPr>
                <w:delText>3dRelativeLocation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A9DD" w14:textId="77777777" w:rsidR="00AF3615" w:rsidDel="00D3416B" w:rsidRDefault="00AF3615" w:rsidP="00AB02D1">
            <w:pPr>
              <w:pStyle w:val="TAL"/>
              <w:rPr>
                <w:del w:id="669" w:author="Xiaomi" w:date="2024-04-02T22:17:00Z"/>
                <w:lang w:eastAsia="zh-CN"/>
              </w:rPr>
            </w:pPr>
            <w:del w:id="670" w:author="Xiaomi" w:date="2024-04-02T22:17:00Z">
              <w:r w:rsidDel="00D3416B">
                <w:rPr>
                  <w:lang w:eastAsia="zh-CN"/>
                </w:rPr>
                <w:delText>3DRelativeLocation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4C57" w14:textId="77777777" w:rsidR="00AF3615" w:rsidDel="00D3416B" w:rsidRDefault="00AF3615" w:rsidP="00AB02D1">
            <w:pPr>
              <w:pStyle w:val="TAL"/>
              <w:rPr>
                <w:del w:id="671" w:author="Xiaomi" w:date="2024-04-02T22:17:00Z"/>
                <w:lang w:eastAsia="zh-CN"/>
              </w:rPr>
            </w:pPr>
            <w:del w:id="672" w:author="Xiaomi" w:date="2024-04-02T22:17:00Z">
              <w:r w:rsidDel="00D3416B">
                <w:rPr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8345" w14:textId="77777777" w:rsidR="00AF3615" w:rsidDel="00D3416B" w:rsidRDefault="00AF3615" w:rsidP="00AB02D1">
            <w:pPr>
              <w:pStyle w:val="TAL"/>
              <w:rPr>
                <w:del w:id="673" w:author="Xiaomi" w:date="2024-04-02T22:17:00Z"/>
                <w:lang w:eastAsia="zh-CN"/>
              </w:rPr>
            </w:pPr>
            <w:del w:id="674" w:author="Xiaomi" w:date="2024-04-02T22:17:00Z">
              <w:r w:rsidDel="00D3416B">
                <w:rPr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A37E" w14:textId="77777777" w:rsidR="00AF3615" w:rsidDel="00D3416B" w:rsidRDefault="00AF3615" w:rsidP="00AB02D1">
            <w:pPr>
              <w:pStyle w:val="TAL"/>
              <w:rPr>
                <w:del w:id="675" w:author="Xiaomi" w:date="2024-04-02T22:17:00Z"/>
                <w:lang w:eastAsia="zh-CN"/>
              </w:rPr>
            </w:pPr>
            <w:del w:id="676" w:author="Xiaomi" w:date="2024-04-02T22:17:00Z">
              <w:r w:rsidDel="00D3416B">
                <w:rPr>
                  <w:lang w:eastAsia="zh-CN"/>
                </w:rPr>
                <w:delText>When present, this IE identifies a relative 3D location with uncertainty ellipsoid, characterised by a point described in 3D local co-ordinates with origin corresponding to another known point, distances r1 (the "semi-major uncertainty"), r2 (the "semi-minor uncertainty") and r3 (the "vertical uncertainty") and an angle of orientation A (the "angle of the major axis").</w:delText>
              </w:r>
            </w:del>
          </w:p>
        </w:tc>
      </w:tr>
      <w:tr w:rsidR="00AF3615" w:rsidDel="00D3416B" w14:paraId="15D8E2D0" w14:textId="77777777" w:rsidTr="00AB02D1">
        <w:trPr>
          <w:trHeight w:val="480"/>
          <w:jc w:val="center"/>
          <w:del w:id="677" w:author="Xiaomi" w:date="2024-04-02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C32B" w14:textId="77777777" w:rsidR="00AF3615" w:rsidDel="00D3416B" w:rsidRDefault="00AF3615" w:rsidP="00AB02D1">
            <w:pPr>
              <w:pStyle w:val="TAL"/>
              <w:rPr>
                <w:del w:id="678" w:author="Xiaomi" w:date="2024-04-02T22:17:00Z"/>
                <w:lang w:eastAsia="zh-CN"/>
              </w:rPr>
            </w:pPr>
            <w:del w:id="679" w:author="Xiaomi" w:date="2024-04-02T22:17:00Z">
              <w:r w:rsidDel="00D3416B">
                <w:rPr>
                  <w:lang w:eastAsia="zh-CN"/>
                </w:rPr>
                <w:delText>relativeVelocity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2097" w14:textId="77777777" w:rsidR="00AF3615" w:rsidDel="00D3416B" w:rsidRDefault="00AF3615" w:rsidP="00AB02D1">
            <w:pPr>
              <w:pStyle w:val="TAL"/>
              <w:rPr>
                <w:del w:id="680" w:author="Xiaomi" w:date="2024-04-02T22:17:00Z"/>
                <w:lang w:eastAsia="zh-CN"/>
              </w:rPr>
            </w:pPr>
            <w:del w:id="681" w:author="Xiaomi" w:date="2024-04-02T22:17:00Z">
              <w:r w:rsidDel="00D3416B">
                <w:rPr>
                  <w:lang w:eastAsia="zh-CN"/>
                </w:rPr>
                <w:delText>VelocityEstimate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FDC6" w14:textId="77777777" w:rsidR="00AF3615" w:rsidDel="00D3416B" w:rsidRDefault="00AF3615" w:rsidP="00AB02D1">
            <w:pPr>
              <w:pStyle w:val="TAL"/>
              <w:rPr>
                <w:del w:id="682" w:author="Xiaomi" w:date="2024-04-02T22:17:00Z"/>
                <w:lang w:eastAsia="zh-CN"/>
              </w:rPr>
            </w:pPr>
            <w:del w:id="683" w:author="Xiaomi" w:date="2024-04-02T22:17:00Z">
              <w:r w:rsidDel="00D3416B">
                <w:rPr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6241" w14:textId="77777777" w:rsidR="00AF3615" w:rsidDel="00D3416B" w:rsidRDefault="00AF3615" w:rsidP="00AB02D1">
            <w:pPr>
              <w:pStyle w:val="TAL"/>
              <w:rPr>
                <w:del w:id="684" w:author="Xiaomi" w:date="2024-04-02T22:17:00Z"/>
                <w:lang w:eastAsia="zh-CN"/>
              </w:rPr>
            </w:pPr>
            <w:del w:id="685" w:author="Xiaomi" w:date="2024-04-02T22:17:00Z">
              <w:r w:rsidDel="00D3416B">
                <w:rPr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42D7" w14:textId="77777777" w:rsidR="00AF3615" w:rsidDel="00D3416B" w:rsidRDefault="00AF3615" w:rsidP="00AB02D1">
            <w:pPr>
              <w:pStyle w:val="TAL"/>
              <w:rPr>
                <w:del w:id="686" w:author="Xiaomi" w:date="2024-04-02T22:17:00Z"/>
                <w:lang w:eastAsia="zh-CN"/>
              </w:rPr>
            </w:pPr>
            <w:del w:id="687" w:author="Xiaomi" w:date="2024-04-02T22:17:00Z">
              <w:r w:rsidDel="00D3416B">
                <w:rPr>
                  <w:lang w:eastAsia="zh-CN"/>
                </w:rPr>
                <w:delText>When present, this IE identifies UE velocity relative to the UE identified with relatedApplicationlayerId.</w:delText>
              </w:r>
            </w:del>
          </w:p>
        </w:tc>
      </w:tr>
      <w:tr w:rsidR="00AF3615" w:rsidDel="00D3416B" w14:paraId="619D81E8" w14:textId="77777777" w:rsidTr="00AB02D1">
        <w:trPr>
          <w:jc w:val="center"/>
          <w:del w:id="688" w:author="Xiaomi" w:date="2024-04-02T22:1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FB96" w14:textId="77777777" w:rsidR="00AF3615" w:rsidDel="00D3416B" w:rsidRDefault="00AF3615" w:rsidP="00AB02D1">
            <w:pPr>
              <w:keepNext/>
              <w:keepLines/>
              <w:spacing w:after="0"/>
              <w:ind w:left="851" w:hanging="851"/>
              <w:rPr>
                <w:del w:id="689" w:author="Xiaomi" w:date="2024-04-02T22:17:00Z"/>
                <w:rFonts w:ascii="Arial" w:eastAsia="宋体" w:hAnsi="Arial"/>
                <w:sz w:val="18"/>
                <w:lang w:eastAsia="zh-CN"/>
              </w:rPr>
            </w:pPr>
            <w:del w:id="690" w:author="Xiaomi" w:date="2024-04-02T22:17:00Z">
              <w:r w:rsidDel="00D3416B">
                <w:rPr>
                  <w:rFonts w:ascii="Arial" w:eastAsia="宋体" w:hAnsi="Arial"/>
                  <w:sz w:val="18"/>
                  <w:lang w:eastAsia="zh-CN"/>
                </w:rPr>
                <w:delText>NOTE:</w:delText>
              </w:r>
              <w:r w:rsidDel="00D3416B">
                <w:rPr>
                  <w:rFonts w:ascii="Arial" w:eastAsia="宋体" w:hAnsi="Arial"/>
                  <w:sz w:val="18"/>
                  <w:lang w:eastAsia="zh-CN"/>
                </w:rPr>
                <w:tab/>
                <w:delText xml:space="preserve">Either the gpsi IE or the </w:delText>
              </w:r>
              <w:r w:rsidDel="00D3416B">
                <w:rPr>
                  <w:rFonts w:ascii="Arial" w:eastAsia="宋体" w:hAnsi="Arial"/>
                  <w:sz w:val="18"/>
                  <w:lang w:val="en-US"/>
                </w:rPr>
                <w:delText>supi IE shall be present.</w:delText>
              </w:r>
            </w:del>
          </w:p>
        </w:tc>
      </w:tr>
    </w:tbl>
    <w:p w14:paraId="728D8801" w14:textId="77777777" w:rsidR="00AF3615" w:rsidRPr="00F74EDD" w:rsidRDefault="00AF3615" w:rsidP="00AF3615">
      <w:pPr>
        <w:rPr>
          <w:lang w:eastAsia="zh-CN"/>
        </w:rPr>
      </w:pPr>
    </w:p>
    <w:bookmarkEnd w:id="427"/>
    <w:p w14:paraId="3D3983A4" w14:textId="77777777" w:rsidR="008E0E52" w:rsidRPr="008E0E52" w:rsidRDefault="008E0E52" w:rsidP="008E0E52">
      <w:pPr>
        <w:rPr>
          <w:noProof/>
        </w:rPr>
      </w:pPr>
    </w:p>
    <w:p w14:paraId="21ED2120" w14:textId="7777777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56D94FF2" w14:textId="77777777" w:rsidR="00AF3615" w:rsidRPr="008D72A7" w:rsidRDefault="00AF3615" w:rsidP="00AF3615">
      <w:pPr>
        <w:pStyle w:val="4"/>
      </w:pPr>
      <w:bookmarkStart w:id="691" w:name="_Toc26202358"/>
      <w:bookmarkStart w:id="692" w:name="_Toc22624297"/>
      <w:bookmarkStart w:id="693" w:name="_Toc22141095"/>
      <w:bookmarkStart w:id="694" w:name="_Toc18853097"/>
      <w:bookmarkStart w:id="695" w:name="_Toc26202544"/>
      <w:bookmarkStart w:id="696" w:name="_Toc34804256"/>
      <w:bookmarkStart w:id="697" w:name="_Toc35935827"/>
      <w:bookmarkStart w:id="698" w:name="_Toc45030047"/>
      <w:bookmarkStart w:id="699" w:name="_Toc51922408"/>
      <w:bookmarkStart w:id="700" w:name="_Toc51922827"/>
      <w:bookmarkStart w:id="701" w:name="_Toc122015890"/>
      <w:bookmarkStart w:id="702" w:name="_Toc130845053"/>
      <w:bookmarkStart w:id="703" w:name="_Toc138344551"/>
      <w:bookmarkStart w:id="704" w:name="_Toc145947059"/>
      <w:bookmarkStart w:id="705" w:name="_Toc153817503"/>
      <w:bookmarkStart w:id="706" w:name="_Toc161839827"/>
      <w:r w:rsidRPr="008D72A7">
        <w:t>6.1.</w:t>
      </w:r>
      <w:r w:rsidRPr="008D72A7">
        <w:rPr>
          <w:lang w:eastAsia="zh-CN"/>
        </w:rPr>
        <w:t>6</w:t>
      </w:r>
      <w:r w:rsidRPr="008D72A7">
        <w:t>.3</w:t>
      </w:r>
      <w:r w:rsidRPr="008D72A7">
        <w:tab/>
        <w:t>Application Errors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14:paraId="69DCD6BF" w14:textId="77777777" w:rsidR="00AF3615" w:rsidRDefault="00AF3615" w:rsidP="00AF3615">
      <w:r>
        <w:t xml:space="preserve">The application errors defined for the </w:t>
      </w:r>
      <w:proofErr w:type="spellStart"/>
      <w:r>
        <w:t>N</w:t>
      </w:r>
      <w:r>
        <w:rPr>
          <w:lang w:eastAsia="zh-CN"/>
        </w:rPr>
        <w:t>gmlc</w:t>
      </w:r>
      <w:r>
        <w:t>_</w:t>
      </w:r>
      <w:r>
        <w:rPr>
          <w:lang w:eastAsia="zh-CN"/>
        </w:rPr>
        <w:t>Location</w:t>
      </w:r>
      <w:proofErr w:type="spellEnd"/>
      <w:r>
        <w:t xml:space="preserve"> service are listed in Table 6.1.</w:t>
      </w:r>
      <w:r>
        <w:rPr>
          <w:lang w:eastAsia="zh-CN"/>
        </w:rPr>
        <w:t>6</w:t>
      </w:r>
      <w:r>
        <w:t>.3-1.</w:t>
      </w:r>
    </w:p>
    <w:p w14:paraId="58274370" w14:textId="77777777" w:rsidR="00AF3615" w:rsidRDefault="00AF3615" w:rsidP="00AF3615">
      <w:pPr>
        <w:pStyle w:val="TH"/>
      </w:pPr>
      <w:r>
        <w:lastRenderedPageBreak/>
        <w:t>Table 6.1.</w:t>
      </w:r>
      <w:r>
        <w:rPr>
          <w:lang w:eastAsia="zh-CN"/>
        </w:rPr>
        <w:t>6</w:t>
      </w:r>
      <w:r>
        <w:t>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978"/>
        <w:gridCol w:w="1385"/>
        <w:gridCol w:w="4131"/>
      </w:tblGrid>
      <w:tr w:rsidR="00AF3615" w14:paraId="0C39DC33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308A9" w14:textId="77777777" w:rsidR="00AF3615" w:rsidRDefault="00AF3615" w:rsidP="00AB02D1">
            <w:pPr>
              <w:pStyle w:val="TAH"/>
            </w:pPr>
            <w:r>
              <w:t>Application Error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02798" w14:textId="77777777" w:rsidR="00AF3615" w:rsidRDefault="00AF3615" w:rsidP="00AB02D1">
            <w:pPr>
              <w:pStyle w:val="TAH"/>
            </w:pPr>
            <w:r>
              <w:t>HTTP status code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BB0CA" w14:textId="77777777" w:rsidR="00AF3615" w:rsidRDefault="00AF3615" w:rsidP="00AB02D1">
            <w:pPr>
              <w:pStyle w:val="TAH"/>
            </w:pPr>
            <w:r>
              <w:t>Description</w:t>
            </w:r>
          </w:p>
        </w:tc>
      </w:tr>
      <w:tr w:rsidR="00AF3615" w14:paraId="319DC106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4774" w14:textId="77777777" w:rsidR="00AF3615" w:rsidRDefault="00AF3615" w:rsidP="00AB02D1">
            <w:pPr>
              <w:pStyle w:val="TAL"/>
            </w:pPr>
            <w:r>
              <w:t>POSITIONING_DENIED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E615" w14:textId="77777777" w:rsidR="00AF3615" w:rsidRDefault="00AF3615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B5A1" w14:textId="77777777" w:rsidR="00AF3615" w:rsidRDefault="00AF3615" w:rsidP="00AB02D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</w:t>
            </w:r>
            <w:r>
              <w:t>he positioning procedure was denied.</w:t>
            </w:r>
          </w:p>
        </w:tc>
      </w:tr>
      <w:tr w:rsidR="00AF3615" w14:paraId="04B8FA53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CD5D" w14:textId="77777777" w:rsidR="00AF3615" w:rsidRDefault="00AF3615" w:rsidP="00AB02D1">
            <w:pPr>
              <w:pStyle w:val="TAL"/>
            </w:pPr>
            <w:r>
              <w:t>UNSPECIFIED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1584" w14:textId="77777777" w:rsidR="00AF3615" w:rsidRDefault="00AF3615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53A6" w14:textId="77777777" w:rsidR="00AF3615" w:rsidRDefault="00AF3615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request is rejected due to unspecified reasons.</w:t>
            </w:r>
          </w:p>
        </w:tc>
      </w:tr>
      <w:tr w:rsidR="00AF3615" w14:paraId="4014ACE3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EEA9" w14:textId="77777777" w:rsidR="00AF3615" w:rsidRDefault="00AF3615" w:rsidP="00AB02D1">
            <w:pPr>
              <w:pStyle w:val="TAL"/>
            </w:pPr>
            <w:r>
              <w:rPr>
                <w:lang w:eastAsia="zh-CN"/>
              </w:rPr>
              <w:t>UNSUPPORTED_BY_UE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9F2F" w14:textId="77777777" w:rsidR="00AF3615" w:rsidRDefault="00AF3615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CD73" w14:textId="77777777" w:rsidR="00AF3615" w:rsidRDefault="00AF3615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position request for periodic or triggered location is not supported by the target UE</w:t>
            </w:r>
          </w:p>
        </w:tc>
      </w:tr>
      <w:tr w:rsidR="00AF3615" w14:paraId="226440B6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60E5" w14:textId="77777777" w:rsidR="00AF3615" w:rsidRDefault="00AF3615" w:rsidP="00AB02D1">
            <w:pPr>
              <w:pStyle w:val="TAL"/>
            </w:pPr>
            <w:r>
              <w:t>LOCATION_SESSION_UNKNOWN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28A0" w14:textId="77777777" w:rsidR="00AF3615" w:rsidRDefault="00AF3615" w:rsidP="00AB02D1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70A5" w14:textId="77777777" w:rsidR="00AF3615" w:rsidRDefault="00AF3615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context was not found</w:t>
            </w:r>
          </w:p>
        </w:tc>
      </w:tr>
      <w:tr w:rsidR="00AF3615" w14:paraId="18B29EDA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46A1" w14:textId="77777777" w:rsidR="00AF3615" w:rsidRDefault="00AF3615" w:rsidP="00AB02D1">
            <w:pPr>
              <w:pStyle w:val="TAL"/>
            </w:pPr>
            <w:r>
              <w:rPr>
                <w:lang w:eastAsia="zh-CN"/>
              </w:rPr>
              <w:t>UNREQUESTED_BY_UE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7764" w14:textId="77777777" w:rsidR="00AF3615" w:rsidRDefault="00AF3615" w:rsidP="00AB02D1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F632" w14:textId="77777777" w:rsidR="00AF3615" w:rsidRDefault="00AF3615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UE did not request transfer of its location to an LCS Client or AF</w:t>
            </w:r>
          </w:p>
        </w:tc>
      </w:tr>
      <w:tr w:rsidR="00AF3615" w14:paraId="09F15780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DE00" w14:textId="77777777" w:rsidR="00AF3615" w:rsidRDefault="00AF3615" w:rsidP="00AB02D1">
            <w:pPr>
              <w:pStyle w:val="TAL"/>
            </w:pPr>
            <w:r>
              <w:rPr>
                <w:lang w:eastAsia="zh-CN"/>
              </w:rPr>
              <w:t>UNKOWN_EXTERNAL_CLIENT_OR_AF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6071" w14:textId="77777777" w:rsidR="00AF3615" w:rsidRDefault="00AF3615" w:rsidP="00AB02D1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C2F8" w14:textId="77777777" w:rsidR="00AF3615" w:rsidRDefault="00AF3615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external LCS client or AF is unknown</w:t>
            </w:r>
          </w:p>
        </w:tc>
      </w:tr>
      <w:tr w:rsidR="00AF3615" w14:paraId="3D37B386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6DD8" w14:textId="77777777" w:rsidR="00AF3615" w:rsidRDefault="00AF3615" w:rsidP="00AB02D1">
            <w:pPr>
              <w:pStyle w:val="TAL"/>
            </w:pPr>
            <w:r>
              <w:rPr>
                <w:lang w:eastAsia="zh-CN"/>
              </w:rPr>
              <w:t>UNREACHABLE_EXTERNAL_CLIENT_OR_AF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AE9E" w14:textId="77777777" w:rsidR="00AF3615" w:rsidRDefault="00AF3615" w:rsidP="00AB02D1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B140" w14:textId="77777777" w:rsidR="00AF3615" w:rsidRDefault="00AF3615" w:rsidP="00AB02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external LCS client or AF is unreachable</w:t>
            </w:r>
          </w:p>
        </w:tc>
      </w:tr>
      <w:tr w:rsidR="00AF3615" w14:paraId="581B2172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FC44" w14:textId="77777777" w:rsidR="00AF3615" w:rsidRDefault="00AF3615" w:rsidP="00AB02D1">
            <w:pPr>
              <w:pStyle w:val="TAL"/>
              <w:rPr>
                <w:lang w:eastAsia="zh-CN"/>
              </w:rPr>
            </w:pPr>
            <w:r w:rsidRPr="003B2883">
              <w:t>DETACHED_USER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755A" w14:textId="77777777" w:rsidR="00AF3615" w:rsidRDefault="00AF3615" w:rsidP="00AB02D1">
            <w:pPr>
              <w:pStyle w:val="TAL"/>
              <w:rPr>
                <w:lang w:eastAsia="zh-CN"/>
              </w:rPr>
            </w:pPr>
            <w:r w:rsidRPr="003B2883"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BD77" w14:textId="77777777" w:rsidR="00AF3615" w:rsidRDefault="00AF3615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3B2883">
              <w:t xml:space="preserve">he user is </w:t>
            </w:r>
            <w:r w:rsidRPr="006318C2">
              <w:t>deregistered</w:t>
            </w:r>
            <w:r>
              <w:t xml:space="preserve"> </w:t>
            </w:r>
            <w:r w:rsidRPr="003B2883">
              <w:t>in the AMF</w:t>
            </w:r>
          </w:p>
        </w:tc>
      </w:tr>
      <w:tr w:rsidR="00AF3615" w14:paraId="6A512765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FA7E" w14:textId="77777777" w:rsidR="00AF3615" w:rsidRPr="003B2883" w:rsidRDefault="00AF3615" w:rsidP="00AB02D1">
            <w:pPr>
              <w:pStyle w:val="TAL"/>
            </w:pPr>
            <w:r>
              <w:rPr>
                <w:lang w:eastAsia="zh-CN"/>
              </w:rPr>
              <w:t>ID_MAPPING_NOT_AVAILABLE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72B7" w14:textId="77777777" w:rsidR="00AF3615" w:rsidRPr="003B2883" w:rsidRDefault="00AF3615" w:rsidP="00AB02D1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A022" w14:textId="77777777" w:rsidR="00AF3615" w:rsidRDefault="00AF3615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 Mapping information is not available for the UE identifier.</w:t>
            </w:r>
          </w:p>
        </w:tc>
      </w:tr>
      <w:tr w:rsidR="00AF3615" w14:paraId="5BDC9588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2F06" w14:textId="77777777" w:rsidR="00AF3615" w:rsidRPr="003B2883" w:rsidRDefault="00AF3615" w:rsidP="00AB02D1">
            <w:pPr>
              <w:pStyle w:val="TAL"/>
            </w:pPr>
            <w:r>
              <w:rPr>
                <w:lang w:eastAsia="zh-CN"/>
              </w:rPr>
              <w:t>RANGING_SL_POS_NOT_ALLOWED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D126" w14:textId="77777777" w:rsidR="00AF3615" w:rsidRPr="003B2883" w:rsidRDefault="00AF3615" w:rsidP="00AB02D1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5BBA" w14:textId="77777777" w:rsidR="00AF3615" w:rsidRDefault="00AF3615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 SL Positioning Service not allowed by the UE or the Ranging SL Positioning Service for the UE to not allowed to be exposed to the SL Positioning Client UE</w:t>
            </w:r>
          </w:p>
        </w:tc>
      </w:tr>
      <w:tr w:rsidR="00AF3615" w14:paraId="793AEFDF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6DA1" w14:textId="77777777" w:rsidR="00AF3615" w:rsidRPr="003B2883" w:rsidRDefault="00AF3615" w:rsidP="00AB02D1">
            <w:pPr>
              <w:pStyle w:val="TAL"/>
            </w:pPr>
            <w:r>
              <w:t>UNKNOWN_UE_IDENTIFIER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908F" w14:textId="77777777" w:rsidR="00AF3615" w:rsidRPr="003B2883" w:rsidRDefault="00AF3615" w:rsidP="00AB02D1">
            <w:pPr>
              <w:pStyle w:val="TAL"/>
            </w:pPr>
            <w:r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73F8" w14:textId="77777777" w:rsidR="00AF3615" w:rsidRDefault="00AF3615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UE Identifier is unknown</w:t>
            </w:r>
          </w:p>
        </w:tc>
      </w:tr>
      <w:tr w:rsidR="00AF3615" w:rsidDel="00C8097D" w14:paraId="305F4FA0" w14:textId="77777777" w:rsidTr="00AB02D1">
        <w:trPr>
          <w:jc w:val="center"/>
          <w:del w:id="707" w:author="Xiaomi" w:date="2024-04-02T22:22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24BD" w14:textId="77777777" w:rsidR="00AF3615" w:rsidDel="00C8097D" w:rsidRDefault="00AF3615" w:rsidP="00AB02D1">
            <w:pPr>
              <w:pStyle w:val="TAL"/>
              <w:rPr>
                <w:del w:id="708" w:author="Xiaomi" w:date="2024-04-02T22:22:00Z"/>
              </w:rPr>
            </w:pPr>
            <w:del w:id="709" w:author="Xiaomi" w:date="2024-04-02T22:22:00Z">
              <w:r w:rsidDel="00C8097D">
                <w:rPr>
                  <w:rFonts w:eastAsia="宋体"/>
                </w:rPr>
                <w:delText>RANGING_DENIED</w:delText>
              </w:r>
            </w:del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41B2" w14:textId="77777777" w:rsidR="00AF3615" w:rsidDel="00C8097D" w:rsidRDefault="00AF3615" w:rsidP="00AB02D1">
            <w:pPr>
              <w:pStyle w:val="TAL"/>
              <w:rPr>
                <w:del w:id="710" w:author="Xiaomi" w:date="2024-04-02T22:22:00Z"/>
              </w:rPr>
            </w:pPr>
            <w:del w:id="711" w:author="Xiaomi" w:date="2024-04-02T22:22:00Z">
              <w:r w:rsidDel="00C8097D">
                <w:rPr>
                  <w:rFonts w:eastAsia="宋体"/>
                  <w:lang w:eastAsia="zh-CN"/>
                </w:rPr>
                <w:delText>403 Forbidden</w:delText>
              </w:r>
            </w:del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3E1A" w14:textId="77777777" w:rsidR="00AF3615" w:rsidDel="00C8097D" w:rsidRDefault="00AF3615" w:rsidP="00AB02D1">
            <w:pPr>
              <w:pStyle w:val="TAL"/>
              <w:rPr>
                <w:del w:id="712" w:author="Xiaomi" w:date="2024-04-02T22:22:00Z"/>
                <w:lang w:eastAsia="zh-CN"/>
              </w:rPr>
            </w:pPr>
            <w:del w:id="713" w:author="Xiaomi" w:date="2024-04-02T22:22:00Z">
              <w:r w:rsidDel="00C8097D">
                <w:rPr>
                  <w:rFonts w:eastAsia="宋体"/>
                  <w:lang w:eastAsia="zh-CN"/>
                </w:rPr>
                <w:delText>the ranging procedure was denied.</w:delText>
              </w:r>
            </w:del>
          </w:p>
        </w:tc>
      </w:tr>
      <w:tr w:rsidR="00AF3615" w14:paraId="2E9CA76C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816B" w14:textId="77777777" w:rsidR="00AF3615" w:rsidRDefault="00AF3615" w:rsidP="00AB02D1">
            <w:pPr>
              <w:pStyle w:val="TAL"/>
              <w:rPr>
                <w:rFonts w:eastAsia="宋体"/>
              </w:rPr>
            </w:pPr>
            <w:r>
              <w:t>MAX_TARGET_UE_NUM_EXCEED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CCF9" w14:textId="77777777" w:rsidR="00AF3615" w:rsidRDefault="00AF3615" w:rsidP="00AB02D1">
            <w:pPr>
              <w:pStyle w:val="TAL"/>
              <w:rPr>
                <w:rFonts w:eastAsia="宋体"/>
                <w:lang w:eastAsia="zh-CN"/>
              </w:rPr>
            </w:pPr>
            <w:r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43E5" w14:textId="77777777" w:rsidR="00AF3615" w:rsidRDefault="00AF3615" w:rsidP="00AB02D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request is rejected because the maximum allowed number of targeting UEs by the LCS client is exceeded.</w:t>
            </w:r>
          </w:p>
        </w:tc>
      </w:tr>
      <w:tr w:rsidR="00AF3615" w14:paraId="1D881CC4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9E32" w14:textId="77777777" w:rsidR="00AF3615" w:rsidRDefault="00AF3615" w:rsidP="00AB02D1">
            <w:pPr>
              <w:pStyle w:val="TAL"/>
            </w:pPr>
            <w:r>
              <w:t>POSITIONING_FAILED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B457" w14:textId="77777777" w:rsidR="00AF3615" w:rsidRDefault="00AF3615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500 </w:t>
            </w:r>
            <w:r>
              <w:t>Internal Server Error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2EB7" w14:textId="77777777" w:rsidR="00AF3615" w:rsidRDefault="00AF3615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positioning procedure failed</w:t>
            </w:r>
          </w:p>
        </w:tc>
      </w:tr>
      <w:tr w:rsidR="00AF3615" w:rsidDel="00C8097D" w14:paraId="0C2A926C" w14:textId="77777777" w:rsidTr="00AB02D1">
        <w:trPr>
          <w:jc w:val="center"/>
          <w:del w:id="714" w:author="Xiaomi" w:date="2024-04-02T22:22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4F77" w14:textId="77777777" w:rsidR="00AF3615" w:rsidDel="00C8097D" w:rsidRDefault="00AF3615" w:rsidP="00AB02D1">
            <w:pPr>
              <w:pStyle w:val="TAL"/>
              <w:rPr>
                <w:del w:id="715" w:author="Xiaomi" w:date="2024-04-02T22:22:00Z"/>
              </w:rPr>
            </w:pPr>
            <w:del w:id="716" w:author="Xiaomi" w:date="2024-04-02T22:22:00Z">
              <w:r w:rsidDel="00C8097D">
                <w:rPr>
                  <w:rFonts w:eastAsia="宋体"/>
                  <w:lang w:eastAsia="zh-CN"/>
                </w:rPr>
                <w:delText>RANGING_FAILED</w:delText>
              </w:r>
            </w:del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4DEA" w14:textId="77777777" w:rsidR="00AF3615" w:rsidDel="00C8097D" w:rsidRDefault="00AF3615" w:rsidP="00AB02D1">
            <w:pPr>
              <w:pStyle w:val="TAL"/>
              <w:rPr>
                <w:del w:id="717" w:author="Xiaomi" w:date="2024-04-02T22:22:00Z"/>
                <w:lang w:eastAsia="zh-CN"/>
              </w:rPr>
            </w:pPr>
            <w:del w:id="718" w:author="Xiaomi" w:date="2024-04-02T22:22:00Z">
              <w:r w:rsidDel="00C8097D">
                <w:rPr>
                  <w:rFonts w:eastAsia="宋体"/>
                  <w:lang w:eastAsia="zh-CN"/>
                </w:rPr>
                <w:delText>500 Internal Server Error</w:delText>
              </w:r>
            </w:del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E101" w14:textId="77777777" w:rsidR="00AF3615" w:rsidDel="00C8097D" w:rsidRDefault="00AF3615" w:rsidP="00AB02D1">
            <w:pPr>
              <w:pStyle w:val="TAL"/>
              <w:rPr>
                <w:del w:id="719" w:author="Xiaomi" w:date="2024-04-02T22:22:00Z"/>
                <w:rFonts w:cs="Arial"/>
                <w:szCs w:val="18"/>
                <w:lang w:eastAsia="zh-CN"/>
              </w:rPr>
            </w:pPr>
            <w:del w:id="720" w:author="Xiaomi" w:date="2024-04-02T22:22:00Z">
              <w:r w:rsidDel="00C8097D">
                <w:rPr>
                  <w:rFonts w:eastAsia="宋体" w:cs="Arial"/>
                  <w:szCs w:val="18"/>
                  <w:lang w:eastAsia="zh-CN"/>
                </w:rPr>
                <w:delText>The ranging procedure failed</w:delText>
              </w:r>
            </w:del>
          </w:p>
        </w:tc>
      </w:tr>
      <w:tr w:rsidR="00AF3615" w14:paraId="19185275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EF68" w14:textId="77777777" w:rsidR="00AF3615" w:rsidRDefault="00AF3615" w:rsidP="00AB02D1">
            <w:pPr>
              <w:pStyle w:val="TAL"/>
            </w:pPr>
            <w:r>
              <w:t>UNREACHABLE_USER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4F23" w14:textId="77777777" w:rsidR="00AF3615" w:rsidRDefault="00AF3615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504 </w:t>
            </w:r>
            <w:r>
              <w:rPr>
                <w:lang w:val="en-US"/>
              </w:rPr>
              <w:t>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A9D5" w14:textId="77777777" w:rsidR="00AF3615" w:rsidRDefault="00AF3615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user could not be reached in order to perform positioning procedure</w:t>
            </w:r>
          </w:p>
        </w:tc>
      </w:tr>
      <w:tr w:rsidR="00AF3615" w14:paraId="7F1BBAA7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1291" w14:textId="77777777" w:rsidR="00AF3615" w:rsidRDefault="00AF3615" w:rsidP="00AB02D1">
            <w:pPr>
              <w:pStyle w:val="TAL"/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2A21" w14:textId="77777777" w:rsidR="00AF3615" w:rsidRDefault="00AF3615" w:rsidP="00AB02D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0B95" w14:textId="77777777" w:rsidR="00AF3615" w:rsidRDefault="00AF3615" w:rsidP="00AB02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 response is received from a remote peer, i.e.,</w:t>
            </w:r>
          </w:p>
          <w:p w14:paraId="606F1391" w14:textId="77777777" w:rsidR="00AF3615" w:rsidRDefault="00AF3615" w:rsidP="00AB02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1) The response from the serving AMF wasn't received by (V)GMLC, or;</w:t>
            </w:r>
          </w:p>
          <w:p w14:paraId="204E839C" w14:textId="77777777" w:rsidR="00AF3615" w:rsidRDefault="00AF3615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2) (V)GMLC received HTTP status code 504 with </w:t>
            </w:r>
            <w:r w:rsidRPr="00061A0E">
              <w:rPr>
                <w:lang w:val="en-US"/>
              </w:rPr>
              <w:t>PEER_NOT_RESPONDING</w:t>
            </w:r>
            <w:r>
              <w:rPr>
                <w:lang w:val="en-US"/>
              </w:rPr>
              <w:t xml:space="preserve"> from AMF.</w:t>
            </w:r>
          </w:p>
        </w:tc>
      </w:tr>
    </w:tbl>
    <w:p w14:paraId="05A9CA64" w14:textId="77777777" w:rsidR="00C2063A" w:rsidRPr="00AF3615" w:rsidRDefault="00C2063A">
      <w:pPr>
        <w:rPr>
          <w:noProof/>
        </w:rPr>
      </w:pPr>
    </w:p>
    <w:p w14:paraId="25C61D7E" w14:textId="7777777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1EE6F1CA" w14:textId="77777777" w:rsidR="006036D1" w:rsidRDefault="006036D1" w:rsidP="006036D1">
      <w:pPr>
        <w:pStyle w:val="3"/>
        <w:rPr>
          <w:lang w:val="en-US"/>
        </w:rPr>
      </w:pPr>
      <w:bookmarkStart w:id="721" w:name="_Toc34804258"/>
      <w:bookmarkStart w:id="722" w:name="_Toc35935829"/>
      <w:bookmarkStart w:id="723" w:name="_Toc45030049"/>
      <w:bookmarkStart w:id="724" w:name="_Toc51922410"/>
      <w:bookmarkStart w:id="725" w:name="_Toc51922829"/>
      <w:bookmarkStart w:id="726" w:name="_Toc122015892"/>
      <w:bookmarkStart w:id="727" w:name="_Toc130845055"/>
      <w:bookmarkStart w:id="728" w:name="_Toc138344553"/>
      <w:bookmarkStart w:id="729" w:name="_Toc145947061"/>
      <w:bookmarkStart w:id="730" w:name="_Toc153817505"/>
      <w:bookmarkStart w:id="731" w:name="_Toc161839829"/>
      <w:r>
        <w:rPr>
          <w:lang w:val="en-US"/>
        </w:rPr>
        <w:t>6.1.</w:t>
      </w:r>
      <w:r>
        <w:rPr>
          <w:rFonts w:hint="eastAsia"/>
          <w:lang w:val="en-US" w:eastAsia="zh-CN"/>
        </w:rPr>
        <w:t>8</w:t>
      </w:r>
      <w:r>
        <w:rPr>
          <w:lang w:val="en-US"/>
        </w:rPr>
        <w:tab/>
        <w:t>Security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</w:p>
    <w:p w14:paraId="1CD6A81A" w14:textId="77777777" w:rsidR="006036D1" w:rsidRPr="00521C07" w:rsidRDefault="006036D1" w:rsidP="006036D1">
      <w:pPr>
        <w:rPr>
          <w:rFonts w:eastAsia="等线"/>
          <w:lang w:val="en-US"/>
        </w:rPr>
      </w:pPr>
      <w:r w:rsidRPr="00521C07">
        <w:rPr>
          <w:rFonts w:eastAsia="等线"/>
          <w:lang w:val="en-US"/>
        </w:rPr>
        <w:t>As indicated in 3GPP TS 33.501 [</w:t>
      </w:r>
      <w:r w:rsidRPr="00521C07">
        <w:rPr>
          <w:rFonts w:eastAsia="等线" w:hint="eastAsia"/>
          <w:lang w:val="en-US"/>
        </w:rPr>
        <w:t>15</w:t>
      </w:r>
      <w:r w:rsidRPr="00521C07">
        <w:rPr>
          <w:rFonts w:eastAsia="等线"/>
          <w:lang w:val="en-US"/>
        </w:rPr>
        <w:t xml:space="preserve">], the access to the </w:t>
      </w:r>
      <w:proofErr w:type="spellStart"/>
      <w:r w:rsidRPr="00521C07">
        <w:rPr>
          <w:rFonts w:eastAsia="等线"/>
          <w:lang w:val="en-US"/>
        </w:rPr>
        <w:t>Ngmlc_Location</w:t>
      </w:r>
      <w:proofErr w:type="spellEnd"/>
      <w:r w:rsidRPr="00521C07">
        <w:rPr>
          <w:rFonts w:eastAsia="等线"/>
          <w:lang w:val="en-US"/>
        </w:rPr>
        <w:t xml:space="preserve"> API may be authorized by means of the OAuth2 protocol (see IETF RFC 6749 [</w:t>
      </w:r>
      <w:r w:rsidRPr="00521C07">
        <w:rPr>
          <w:rFonts w:eastAsia="等线" w:hint="eastAsia"/>
          <w:lang w:val="en-US"/>
        </w:rPr>
        <w:t>16</w:t>
      </w:r>
      <w:r w:rsidRPr="00521C07">
        <w:rPr>
          <w:rFonts w:eastAsia="等线"/>
          <w:lang w:val="en-US"/>
        </w:rPr>
        <w:t>]), using the "Client Credentials" authorization grant, where the NRF (see 3GPP TS 29.510 [</w:t>
      </w:r>
      <w:r w:rsidRPr="00521C07">
        <w:rPr>
          <w:rFonts w:eastAsia="等线" w:hint="eastAsia"/>
          <w:lang w:val="en-US"/>
        </w:rPr>
        <w:t>17</w:t>
      </w:r>
      <w:r w:rsidRPr="00521C07">
        <w:rPr>
          <w:rFonts w:eastAsia="等线"/>
          <w:lang w:val="en-US"/>
        </w:rPr>
        <w:t>]) plays the role of the authorization server.</w:t>
      </w:r>
    </w:p>
    <w:p w14:paraId="71FBBF7D" w14:textId="77777777" w:rsidR="006036D1" w:rsidRPr="00521C07" w:rsidRDefault="006036D1" w:rsidP="006036D1">
      <w:pPr>
        <w:rPr>
          <w:rFonts w:eastAsia="等线"/>
          <w:lang w:val="en-US"/>
        </w:rPr>
      </w:pPr>
      <w:r w:rsidRPr="00521C07">
        <w:rPr>
          <w:rFonts w:eastAsia="等线"/>
          <w:lang w:val="en-US"/>
        </w:rPr>
        <w:t xml:space="preserve">If Oauth2 authorization is used, an NF Service Consumer, prior to consuming services offered by the </w:t>
      </w:r>
      <w:proofErr w:type="spellStart"/>
      <w:r w:rsidRPr="00521C07">
        <w:rPr>
          <w:rFonts w:eastAsia="等线"/>
          <w:lang w:val="en-US"/>
        </w:rPr>
        <w:t>Ngmlc_Location</w:t>
      </w:r>
      <w:proofErr w:type="spellEnd"/>
      <w:r w:rsidRPr="00521C07">
        <w:rPr>
          <w:rFonts w:eastAsia="等线"/>
          <w:lang w:val="en-US"/>
        </w:rPr>
        <w:t xml:space="preserve"> API, shall obtain a "token" from the authorization server, by invoking the Access Token Request service, as described in 3GPP TS 29.510 [</w:t>
      </w:r>
      <w:r w:rsidRPr="00521C07">
        <w:rPr>
          <w:rFonts w:eastAsia="等线" w:hint="eastAsia"/>
          <w:lang w:val="en-US"/>
        </w:rPr>
        <w:t>17</w:t>
      </w:r>
      <w:r w:rsidRPr="00521C07">
        <w:rPr>
          <w:rFonts w:eastAsia="等线"/>
          <w:lang w:val="en-US"/>
        </w:rPr>
        <w:t>], clause</w:t>
      </w:r>
      <w:r>
        <w:rPr>
          <w:rFonts w:eastAsia="等线"/>
          <w:lang w:val="en-US"/>
        </w:rPr>
        <w:t> </w:t>
      </w:r>
      <w:r w:rsidRPr="00521C07">
        <w:rPr>
          <w:rFonts w:eastAsia="等线"/>
          <w:lang w:val="en-US"/>
        </w:rPr>
        <w:t>5.4.2.2.</w:t>
      </w:r>
    </w:p>
    <w:p w14:paraId="61EE1AA4" w14:textId="77777777" w:rsidR="006036D1" w:rsidRPr="00082B3E" w:rsidRDefault="006036D1" w:rsidP="006036D1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val="en-US"/>
        </w:rPr>
        <w:t>Ngmlc_Location</w:t>
      </w:r>
      <w:proofErr w:type="spellEnd"/>
      <w:r>
        <w:rPr>
          <w:lang w:val="en-US"/>
        </w:rPr>
        <w:t xml:space="preserve"> service.</w:t>
      </w:r>
    </w:p>
    <w:p w14:paraId="0680E5B7" w14:textId="77777777" w:rsidR="006036D1" w:rsidRDefault="006036D1" w:rsidP="006036D1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Ngmlc_Location</w:t>
      </w:r>
      <w:proofErr w:type="spellEnd"/>
      <w:r>
        <w:rPr>
          <w:lang w:val="en-US"/>
        </w:rPr>
        <w:t xml:space="preserve"> API defines the following scopes for OAuth2 authorization</w:t>
      </w:r>
      <w:r w:rsidRPr="00630ADB">
        <w:rPr>
          <w:lang w:val="en-US"/>
        </w:rPr>
        <w:t xml:space="preserve"> </w:t>
      </w:r>
      <w:r>
        <w:rPr>
          <w:lang w:val="en-US"/>
        </w:rPr>
        <w:t>as specified in 3GPP TS 33.501 [</w:t>
      </w:r>
      <w:r>
        <w:rPr>
          <w:rFonts w:hint="eastAsia"/>
          <w:lang w:val="en-US" w:eastAsia="zh-CN"/>
        </w:rPr>
        <w:t>15</w:t>
      </w:r>
      <w:r>
        <w:rPr>
          <w:lang w:val="en-US"/>
        </w:rPr>
        <w:t>]</w:t>
      </w:r>
      <w:r>
        <w:rPr>
          <w:rFonts w:asciiTheme="minorEastAsia" w:hAnsiTheme="minorEastAsia" w:hint="eastAsia"/>
          <w:lang w:val="en-US" w:eastAsia="zh-CN"/>
        </w:rPr>
        <w:t>:</w:t>
      </w:r>
    </w:p>
    <w:p w14:paraId="19F952AF" w14:textId="77777777" w:rsidR="006036D1" w:rsidRDefault="006036D1" w:rsidP="006036D1">
      <w:pPr>
        <w:pStyle w:val="TH"/>
      </w:pPr>
      <w:r>
        <w:lastRenderedPageBreak/>
        <w:t xml:space="preserve">Table 6.1.8-1: OAuth2 scopes defined in </w:t>
      </w:r>
      <w:proofErr w:type="spellStart"/>
      <w:r>
        <w:rPr>
          <w:lang w:val="en-US"/>
        </w:rPr>
        <w:t>Ngmlc_Location</w:t>
      </w:r>
      <w:proofErr w:type="spellEnd"/>
      <w:r w:rsidRPr="00544965">
        <w:rPr>
          <w:lang w:val="en-US"/>
        </w:rPr>
        <w:t xml:space="preserve"> </w:t>
      </w:r>
      <w:r w:rsidRPr="00630AB6">
        <w:rPr>
          <w:lang w:val="en-US"/>
        </w:rPr>
        <w:t>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6036D1" w14:paraId="21156D0D" w14:textId="77777777" w:rsidTr="00AB02D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5B5B4" w14:textId="77777777" w:rsidR="006036D1" w:rsidRDefault="006036D1" w:rsidP="00AB02D1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881B8" w14:textId="77777777" w:rsidR="006036D1" w:rsidRDefault="006036D1" w:rsidP="00AB02D1">
            <w:pPr>
              <w:pStyle w:val="TAH"/>
            </w:pPr>
            <w:r>
              <w:t>Description</w:t>
            </w:r>
          </w:p>
        </w:tc>
      </w:tr>
      <w:tr w:rsidR="006036D1" w14:paraId="211943BA" w14:textId="77777777" w:rsidTr="00AB02D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55334" w14:textId="77777777" w:rsidR="006036D1" w:rsidRDefault="006036D1" w:rsidP="00AB02D1">
            <w:pPr>
              <w:pStyle w:val="TAL"/>
            </w:pPr>
            <w:r>
              <w:t>"</w:t>
            </w:r>
            <w:proofErr w:type="spellStart"/>
            <w:proofErr w:type="gramStart"/>
            <w:r>
              <w:t>ngmlc</w:t>
            </w:r>
            <w:proofErr w:type="gramEnd"/>
            <w:r>
              <w:t>-loc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5D6AB" w14:textId="77777777" w:rsidR="006036D1" w:rsidRDefault="006036D1" w:rsidP="00AB02D1">
            <w:pPr>
              <w:pStyle w:val="TAL"/>
            </w:pPr>
            <w:r>
              <w:t xml:space="preserve">Access to the </w:t>
            </w:r>
            <w:proofErr w:type="spellStart"/>
            <w:r>
              <w:rPr>
                <w:lang w:val="en-US"/>
              </w:rPr>
              <w:t>Ngmlc_Location</w:t>
            </w:r>
            <w:proofErr w:type="spellEnd"/>
            <w:r w:rsidRPr="00630AB6"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6036D1" w14:paraId="5CF2B33D" w14:textId="77777777" w:rsidTr="00AB02D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7F5BC" w14:textId="77777777" w:rsidR="006036D1" w:rsidRDefault="006036D1" w:rsidP="00AB02D1">
            <w:pPr>
              <w:pStyle w:val="TAL"/>
            </w:pPr>
            <w:r>
              <w:t>"</w:t>
            </w:r>
            <w:proofErr w:type="spellStart"/>
            <w:r>
              <w:t>ngmlc-</w:t>
            </w:r>
            <w:proofErr w:type="gramStart"/>
            <w:r>
              <w:t>loc:provide</w:t>
            </w:r>
            <w:proofErr w:type="gramEnd"/>
            <w:r>
              <w:t>-location:invoke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B0BDC" w14:textId="77777777" w:rsidR="006036D1" w:rsidRDefault="006036D1" w:rsidP="00AB02D1">
            <w:pPr>
              <w:pStyle w:val="TAL"/>
            </w:pPr>
            <w:r>
              <w:t>Access to invoke Provide Location</w:t>
            </w:r>
          </w:p>
        </w:tc>
      </w:tr>
      <w:tr w:rsidR="006036D1" w14:paraId="7B493784" w14:textId="77777777" w:rsidTr="00AB02D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30D77" w14:textId="77777777" w:rsidR="006036D1" w:rsidRDefault="006036D1" w:rsidP="00AB02D1">
            <w:pPr>
              <w:pStyle w:val="TAL"/>
            </w:pPr>
            <w:r>
              <w:t>"</w:t>
            </w:r>
            <w:proofErr w:type="spellStart"/>
            <w:r>
              <w:t>ngmlc-</w:t>
            </w:r>
            <w:proofErr w:type="gramStart"/>
            <w:r>
              <w:t>loc:cancel</w:t>
            </w:r>
            <w:proofErr w:type="gramEnd"/>
            <w:r>
              <w:t>-location:invoke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8740E" w14:textId="77777777" w:rsidR="006036D1" w:rsidRDefault="006036D1" w:rsidP="00AB02D1">
            <w:pPr>
              <w:pStyle w:val="TAL"/>
            </w:pPr>
            <w:r>
              <w:t>Access to invoke Cancel Location</w:t>
            </w:r>
          </w:p>
        </w:tc>
      </w:tr>
      <w:tr w:rsidR="006036D1" w14:paraId="5116D215" w14:textId="77777777" w:rsidTr="00AB02D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3BBAA" w14:textId="77777777" w:rsidR="006036D1" w:rsidRDefault="006036D1" w:rsidP="00AB02D1">
            <w:pPr>
              <w:pStyle w:val="TAL"/>
            </w:pPr>
            <w:r>
              <w:t>"</w:t>
            </w:r>
            <w:proofErr w:type="spellStart"/>
            <w:r>
              <w:t>ngmlc-</w:t>
            </w:r>
            <w:proofErr w:type="gramStart"/>
            <w:r>
              <w:t>loc:location</w:t>
            </w:r>
            <w:proofErr w:type="gramEnd"/>
            <w:r>
              <w:t>-update:invoke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33436" w14:textId="77777777" w:rsidR="006036D1" w:rsidRDefault="006036D1" w:rsidP="00AB02D1">
            <w:pPr>
              <w:pStyle w:val="TAL"/>
            </w:pPr>
            <w:r>
              <w:t>Access to invoke Location update</w:t>
            </w:r>
          </w:p>
        </w:tc>
      </w:tr>
      <w:tr w:rsidR="006036D1" w14:paraId="1967B5C3" w14:textId="77777777" w:rsidTr="00AB02D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660FE" w14:textId="77777777" w:rsidR="006036D1" w:rsidRDefault="006036D1" w:rsidP="00AB02D1">
            <w:pPr>
              <w:pStyle w:val="TAL"/>
            </w:pPr>
            <w:r>
              <w:t>"</w:t>
            </w:r>
            <w:proofErr w:type="spellStart"/>
            <w:r>
              <w:t>ngmlc-</w:t>
            </w:r>
            <w:proofErr w:type="gramStart"/>
            <w:r>
              <w:t>loc:loc</w:t>
            </w:r>
            <w:proofErr w:type="gramEnd"/>
            <w:r>
              <w:t>-update-subs:invoke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3E9A9" w14:textId="77777777" w:rsidR="006036D1" w:rsidRDefault="006036D1" w:rsidP="00AB02D1">
            <w:pPr>
              <w:pStyle w:val="TAL"/>
              <w:tabs>
                <w:tab w:val="left" w:pos="3928"/>
              </w:tabs>
            </w:pPr>
            <w:r>
              <w:t xml:space="preserve">Access to invoke Location update </w:t>
            </w:r>
            <w:r>
              <w:rPr>
                <w:rFonts w:eastAsia="等线"/>
                <w:lang w:eastAsia="zh-CN"/>
              </w:rPr>
              <w:t>subscribe</w:t>
            </w:r>
          </w:p>
        </w:tc>
      </w:tr>
      <w:tr w:rsidR="006036D1" w14:paraId="23A029B9" w14:textId="77777777" w:rsidTr="00AB02D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4CA9D" w14:textId="77777777" w:rsidR="006036D1" w:rsidRDefault="006036D1" w:rsidP="00AB02D1">
            <w:pPr>
              <w:pStyle w:val="TAL"/>
            </w:pPr>
            <w:r>
              <w:t>"</w:t>
            </w:r>
            <w:proofErr w:type="spellStart"/>
            <w:r>
              <w:t>ngmlc-</w:t>
            </w:r>
            <w:proofErr w:type="gramStart"/>
            <w:r>
              <w:t>loc:perform</w:t>
            </w:r>
            <w:proofErr w:type="gramEnd"/>
            <w:r>
              <w:t>-privacy-check-id-mapping:invoke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DBB88" w14:textId="77777777" w:rsidR="006036D1" w:rsidRDefault="006036D1" w:rsidP="00AB02D1">
            <w:pPr>
              <w:pStyle w:val="TAL"/>
              <w:tabs>
                <w:tab w:val="left" w:pos="3928"/>
              </w:tabs>
            </w:pPr>
            <w:r>
              <w:t>Access to invoke Privacy Check Id Mapping</w:t>
            </w:r>
          </w:p>
        </w:tc>
      </w:tr>
      <w:tr w:rsidR="006036D1" w:rsidDel="00EE68BD" w14:paraId="58261569" w14:textId="77777777" w:rsidTr="00AB02D1">
        <w:trPr>
          <w:del w:id="732" w:author="Xiaomi" w:date="2024-04-02T22:21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D6577" w14:textId="77777777" w:rsidR="006036D1" w:rsidDel="00EE68BD" w:rsidRDefault="006036D1" w:rsidP="00AB02D1">
            <w:pPr>
              <w:pStyle w:val="TAL"/>
              <w:rPr>
                <w:del w:id="733" w:author="Xiaomi" w:date="2024-04-02T22:21:00Z"/>
              </w:rPr>
            </w:pPr>
            <w:del w:id="734" w:author="Xiaomi" w:date="2024-04-02T22:21:00Z">
              <w:r w:rsidDel="00EE68BD">
                <w:rPr>
                  <w:rFonts w:eastAsia="宋体"/>
                </w:rPr>
                <w:delText>"ngmlc-loc:provide-</w:delText>
              </w:r>
              <w:r w:rsidDel="00EE68BD">
                <w:rPr>
                  <w:rFonts w:eastAsia="宋体"/>
                  <w:lang w:eastAsia="zh-CN"/>
                </w:rPr>
                <w:delText>ranging</w:delText>
              </w:r>
              <w:r w:rsidDel="00EE68BD">
                <w:rPr>
                  <w:rFonts w:eastAsia="宋体"/>
                </w:rPr>
                <w:delText>:invoke"</w:delText>
              </w:r>
            </w:del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A561B" w14:textId="77777777" w:rsidR="006036D1" w:rsidDel="00EE68BD" w:rsidRDefault="006036D1" w:rsidP="00AB02D1">
            <w:pPr>
              <w:pStyle w:val="TAL"/>
              <w:tabs>
                <w:tab w:val="left" w:pos="3928"/>
              </w:tabs>
              <w:rPr>
                <w:del w:id="735" w:author="Xiaomi" w:date="2024-04-02T22:21:00Z"/>
              </w:rPr>
            </w:pPr>
            <w:del w:id="736" w:author="Xiaomi" w:date="2024-04-02T22:21:00Z">
              <w:r w:rsidDel="00EE68BD">
                <w:rPr>
                  <w:rFonts w:eastAsia="宋体"/>
                </w:rPr>
                <w:delText>Access to invoke Provide Ranging</w:delText>
              </w:r>
            </w:del>
          </w:p>
        </w:tc>
      </w:tr>
    </w:tbl>
    <w:p w14:paraId="0FD45DF9" w14:textId="77777777" w:rsidR="00C2063A" w:rsidRPr="006036D1" w:rsidRDefault="00C2063A">
      <w:pPr>
        <w:rPr>
          <w:noProof/>
        </w:rPr>
      </w:pPr>
    </w:p>
    <w:p w14:paraId="3C6621FF" w14:textId="7777777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F28C2B4" w14:textId="77777777" w:rsidR="001B0606" w:rsidRPr="001B0606" w:rsidRDefault="001B0606" w:rsidP="001B06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bookmarkStart w:id="737" w:name="_Toc26202362"/>
      <w:bookmarkStart w:id="738" w:name="_Toc22624301"/>
      <w:bookmarkStart w:id="739" w:name="_Toc22141099"/>
      <w:bookmarkStart w:id="740" w:name="_Toc18853101"/>
      <w:bookmarkStart w:id="741" w:name="_Toc26202548"/>
      <w:bookmarkStart w:id="742" w:name="_Toc34804261"/>
      <w:bookmarkStart w:id="743" w:name="_Toc35935832"/>
      <w:bookmarkStart w:id="744" w:name="_Toc45030052"/>
      <w:bookmarkStart w:id="745" w:name="_Toc51922413"/>
      <w:bookmarkStart w:id="746" w:name="_Toc51922832"/>
      <w:bookmarkStart w:id="747" w:name="_Toc122015896"/>
      <w:bookmarkStart w:id="748" w:name="_Toc130845059"/>
      <w:bookmarkStart w:id="749" w:name="_Toc138344557"/>
      <w:bookmarkStart w:id="750" w:name="_Toc145947065"/>
      <w:bookmarkStart w:id="751" w:name="_Toc153817509"/>
      <w:r w:rsidRPr="001B0606">
        <w:rPr>
          <w:rFonts w:ascii="Arial" w:eastAsia="宋体" w:hAnsi="Arial"/>
          <w:sz w:val="36"/>
        </w:rPr>
        <w:t>A.2</w:t>
      </w:r>
      <w:r w:rsidRPr="001B0606">
        <w:rPr>
          <w:rFonts w:ascii="Arial" w:eastAsia="宋体" w:hAnsi="Arial"/>
          <w:sz w:val="36"/>
        </w:rPr>
        <w:tab/>
      </w:r>
      <w:proofErr w:type="spellStart"/>
      <w:r w:rsidRPr="001B0606">
        <w:rPr>
          <w:rFonts w:ascii="Arial" w:eastAsia="宋体" w:hAnsi="Arial"/>
          <w:sz w:val="36"/>
          <w:lang w:eastAsia="zh-CN"/>
        </w:rPr>
        <w:t>Ngmlc_Loc</w:t>
      </w:r>
      <w:r w:rsidRPr="001B0606">
        <w:rPr>
          <w:rFonts w:ascii="Arial" w:eastAsia="宋体" w:hAnsi="Arial" w:hint="eastAsia"/>
          <w:sz w:val="36"/>
          <w:lang w:eastAsia="zh-CN"/>
        </w:rPr>
        <w:t>a</w:t>
      </w:r>
      <w:r w:rsidRPr="001B0606">
        <w:rPr>
          <w:rFonts w:ascii="Arial" w:eastAsia="宋体" w:hAnsi="Arial"/>
          <w:sz w:val="36"/>
          <w:lang w:eastAsia="zh-CN"/>
        </w:rPr>
        <w:t>tion</w:t>
      </w:r>
      <w:proofErr w:type="spellEnd"/>
      <w:r w:rsidRPr="001B0606">
        <w:rPr>
          <w:rFonts w:ascii="Arial" w:eastAsia="宋体" w:hAnsi="Arial"/>
          <w:sz w:val="36"/>
        </w:rPr>
        <w:t xml:space="preserve"> API</w:t>
      </w:r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</w:p>
    <w:p w14:paraId="59C260C9" w14:textId="77777777" w:rsidR="001B0606" w:rsidRPr="001B0606" w:rsidRDefault="001B0606" w:rsidP="001B0606">
      <w:pPr>
        <w:rPr>
          <w:rFonts w:eastAsia="宋体"/>
          <w:color w:val="FF0000"/>
          <w:lang w:eastAsia="ja-JP"/>
        </w:rPr>
      </w:pPr>
      <w:r w:rsidRPr="001B0606"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2AD64E91" w14:textId="77777777" w:rsidR="007607C1" w:rsidRDefault="007607C1" w:rsidP="007607C1">
      <w:pPr>
        <w:pStyle w:val="PL"/>
        <w:rPr>
          <w:lang w:eastAsia="zh-CN"/>
        </w:rPr>
      </w:pPr>
    </w:p>
    <w:p w14:paraId="7A90DB6A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" w:author="Xiaomi" w:date="2024-04-02T22:19:00Z"/>
          <w:rFonts w:ascii="Courier New" w:eastAsia="等线" w:hAnsi="Courier New"/>
          <w:noProof/>
          <w:sz w:val="16"/>
        </w:rPr>
      </w:pPr>
      <w:del w:id="753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/provide-ranging:</w:delText>
        </w:r>
      </w:del>
    </w:p>
    <w:p w14:paraId="223E65B0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" w:author="Xiaomi" w:date="2024-04-02T22:19:00Z"/>
          <w:rFonts w:ascii="Courier New" w:eastAsia="等线" w:hAnsi="Courier New"/>
          <w:noProof/>
          <w:sz w:val="16"/>
        </w:rPr>
      </w:pPr>
      <w:del w:id="755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post:</w:delText>
        </w:r>
      </w:del>
    </w:p>
    <w:p w14:paraId="4ECFC9A8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6" w:author="Xiaomi" w:date="2024-04-02T22:19:00Z"/>
          <w:rFonts w:ascii="Courier New" w:eastAsia="宋体" w:hAnsi="Courier New"/>
          <w:noProof/>
          <w:sz w:val="16"/>
        </w:rPr>
      </w:pPr>
      <w:del w:id="757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summary: Request Ranging information between UEs</w:delText>
        </w:r>
      </w:del>
    </w:p>
    <w:p w14:paraId="14781F21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" w:author="Xiaomi" w:date="2024-04-02T22:19:00Z"/>
          <w:rFonts w:ascii="Courier New" w:eastAsia="宋体" w:hAnsi="Courier New"/>
          <w:noProof/>
          <w:sz w:val="16"/>
        </w:rPr>
      </w:pPr>
      <w:del w:id="759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operationId: </w:delText>
        </w:r>
        <w:r w:rsidDel="004E73E9">
          <w:rPr>
            <w:rFonts w:ascii="Courier New" w:eastAsia="等线" w:hAnsi="Courier New"/>
            <w:noProof/>
            <w:sz w:val="16"/>
          </w:rPr>
          <w:delText>RequestRanging</w:delText>
        </w:r>
      </w:del>
    </w:p>
    <w:p w14:paraId="5F4EFA72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0" w:author="Xiaomi" w:date="2024-04-02T22:19:00Z"/>
          <w:rFonts w:ascii="Courier New" w:eastAsia="宋体" w:hAnsi="Courier New"/>
          <w:noProof/>
          <w:sz w:val="16"/>
        </w:rPr>
      </w:pPr>
      <w:del w:id="761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tags:</w:delText>
        </w:r>
      </w:del>
    </w:p>
    <w:p w14:paraId="73EACFDC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" w:author="Xiaomi" w:date="2024-04-02T22:19:00Z"/>
          <w:rFonts w:ascii="Courier New" w:eastAsia="宋体" w:hAnsi="Courier New"/>
          <w:noProof/>
          <w:sz w:val="16"/>
        </w:rPr>
      </w:pPr>
      <w:del w:id="763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- </w:delText>
        </w:r>
        <w:r w:rsidDel="004E73E9">
          <w:rPr>
            <w:rFonts w:ascii="Courier New" w:eastAsia="等线" w:hAnsi="Courier New"/>
            <w:noProof/>
            <w:sz w:val="16"/>
          </w:rPr>
          <w:delText>Request Ranging</w:delText>
        </w:r>
      </w:del>
    </w:p>
    <w:p w14:paraId="12353312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" w:author="Xiaomi" w:date="2024-04-02T22:19:00Z"/>
          <w:rFonts w:ascii="Courier New" w:eastAsia="宋体" w:hAnsi="Courier New"/>
          <w:noProof/>
          <w:sz w:val="16"/>
        </w:rPr>
      </w:pPr>
      <w:del w:id="765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security:</w:delText>
        </w:r>
      </w:del>
    </w:p>
    <w:p w14:paraId="1DF4EEAA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6" w:author="Xiaomi" w:date="2024-04-02T22:19:00Z"/>
          <w:rFonts w:ascii="Courier New" w:eastAsia="宋体" w:hAnsi="Courier New"/>
          <w:noProof/>
          <w:sz w:val="16"/>
        </w:rPr>
      </w:pPr>
      <w:del w:id="767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- {}</w:delText>
        </w:r>
      </w:del>
    </w:p>
    <w:p w14:paraId="5874C147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8" w:author="Xiaomi" w:date="2024-04-02T22:19:00Z"/>
          <w:rFonts w:ascii="Courier New" w:eastAsia="宋体" w:hAnsi="Courier New"/>
          <w:noProof/>
          <w:sz w:val="16"/>
        </w:rPr>
      </w:pPr>
      <w:del w:id="769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- oAuth2ClientCredentials:</w:delText>
        </w:r>
      </w:del>
    </w:p>
    <w:p w14:paraId="1227B29D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0" w:author="Xiaomi" w:date="2024-04-02T22:19:00Z"/>
          <w:rFonts w:ascii="Courier New" w:eastAsia="宋体" w:hAnsi="Courier New"/>
          <w:noProof/>
          <w:sz w:val="16"/>
        </w:rPr>
      </w:pPr>
      <w:del w:id="771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  - ngmlc-loc</w:delText>
        </w:r>
      </w:del>
    </w:p>
    <w:p w14:paraId="17FBE124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2" w:author="Xiaomi" w:date="2024-04-02T22:19:00Z"/>
          <w:rFonts w:ascii="Courier New" w:eastAsia="宋体" w:hAnsi="Courier New"/>
          <w:noProof/>
          <w:sz w:val="16"/>
        </w:rPr>
      </w:pPr>
      <w:del w:id="773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- oAuth2ClientCredentials:</w:delText>
        </w:r>
      </w:del>
    </w:p>
    <w:p w14:paraId="34F8ED15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4" w:author="Xiaomi" w:date="2024-04-02T22:19:00Z"/>
          <w:rFonts w:ascii="Courier New" w:eastAsia="宋体" w:hAnsi="Courier New"/>
          <w:noProof/>
          <w:sz w:val="16"/>
        </w:rPr>
      </w:pPr>
      <w:del w:id="775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  - ngmlc-loc</w:delText>
        </w:r>
      </w:del>
    </w:p>
    <w:p w14:paraId="4CAC11A6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" w:author="Xiaomi" w:date="2024-04-02T22:19:00Z"/>
          <w:rFonts w:ascii="Courier New" w:eastAsia="宋体" w:hAnsi="Courier New"/>
          <w:noProof/>
          <w:sz w:val="16"/>
        </w:rPr>
      </w:pPr>
      <w:del w:id="777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  - ngmlc-loc:provide-ranging:invoke</w:delText>
        </w:r>
      </w:del>
    </w:p>
    <w:p w14:paraId="002DF10A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8" w:author="Xiaomi" w:date="2024-04-02T22:19:00Z"/>
          <w:rFonts w:ascii="Courier New" w:eastAsia="等线" w:hAnsi="Courier New"/>
          <w:noProof/>
          <w:sz w:val="16"/>
        </w:rPr>
      </w:pPr>
      <w:del w:id="779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requestBody:</w:delText>
        </w:r>
      </w:del>
    </w:p>
    <w:p w14:paraId="7D84B70A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0" w:author="Xiaomi" w:date="2024-04-02T22:19:00Z"/>
          <w:rFonts w:ascii="Courier New" w:eastAsia="等线" w:hAnsi="Courier New"/>
          <w:noProof/>
          <w:sz w:val="16"/>
        </w:rPr>
      </w:pPr>
      <w:del w:id="781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content:</w:delText>
        </w:r>
      </w:del>
    </w:p>
    <w:p w14:paraId="676EF37E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2" w:author="Xiaomi" w:date="2024-04-02T22:19:00Z"/>
          <w:rFonts w:ascii="Courier New" w:eastAsia="等线" w:hAnsi="Courier New"/>
          <w:noProof/>
          <w:sz w:val="16"/>
        </w:rPr>
      </w:pPr>
      <w:del w:id="783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application/json:</w:delText>
        </w:r>
      </w:del>
    </w:p>
    <w:p w14:paraId="2680108D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4" w:author="Xiaomi" w:date="2024-04-02T22:19:00Z"/>
          <w:rFonts w:ascii="Courier New" w:eastAsia="等线" w:hAnsi="Courier New"/>
          <w:noProof/>
          <w:sz w:val="16"/>
        </w:rPr>
      </w:pPr>
      <w:del w:id="785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  schema:</w:delText>
        </w:r>
      </w:del>
    </w:p>
    <w:p w14:paraId="1A07BAA8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6" w:author="Xiaomi" w:date="2024-04-02T22:19:00Z"/>
          <w:rFonts w:ascii="Courier New" w:eastAsia="等线" w:hAnsi="Courier New"/>
          <w:noProof/>
          <w:sz w:val="16"/>
        </w:rPr>
      </w:pPr>
      <w:del w:id="787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    $ref: '#/components/schemas/InputRangingData'</w:delText>
        </w:r>
      </w:del>
    </w:p>
    <w:p w14:paraId="359072CF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8" w:author="Xiaomi" w:date="2024-04-02T22:19:00Z"/>
          <w:rFonts w:ascii="Courier New" w:eastAsia="等线" w:hAnsi="Courier New"/>
          <w:noProof/>
          <w:sz w:val="16"/>
        </w:rPr>
      </w:pPr>
      <w:del w:id="789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required: true</w:delText>
        </w:r>
      </w:del>
    </w:p>
    <w:p w14:paraId="01913663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0" w:author="Xiaomi" w:date="2024-04-02T22:19:00Z"/>
          <w:rFonts w:ascii="Courier New" w:eastAsia="等线" w:hAnsi="Courier New"/>
          <w:noProof/>
          <w:sz w:val="16"/>
        </w:rPr>
      </w:pPr>
      <w:del w:id="791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responses:</w:delText>
        </w:r>
      </w:del>
    </w:p>
    <w:p w14:paraId="3AE01682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2" w:author="Xiaomi" w:date="2024-04-02T22:19:00Z"/>
          <w:rFonts w:ascii="Courier New" w:eastAsia="宋体" w:hAnsi="Courier New"/>
          <w:noProof/>
          <w:sz w:val="16"/>
        </w:rPr>
      </w:pPr>
      <w:del w:id="793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'200':</w:delText>
        </w:r>
      </w:del>
    </w:p>
    <w:p w14:paraId="41CC48F4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4" w:author="Xiaomi" w:date="2024-04-02T22:19:00Z"/>
          <w:rFonts w:ascii="Courier New" w:eastAsia="宋体" w:hAnsi="Courier New"/>
          <w:noProof/>
          <w:sz w:val="16"/>
        </w:rPr>
      </w:pPr>
      <w:del w:id="795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  description: Expected response to a valid request</w:delText>
        </w:r>
      </w:del>
    </w:p>
    <w:p w14:paraId="551781C5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6" w:author="Xiaomi" w:date="2024-04-02T22:19:00Z"/>
          <w:rFonts w:ascii="Courier New" w:eastAsia="宋体" w:hAnsi="Courier New"/>
          <w:noProof/>
          <w:sz w:val="16"/>
        </w:rPr>
      </w:pPr>
      <w:del w:id="797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  content:</w:delText>
        </w:r>
      </w:del>
    </w:p>
    <w:p w14:paraId="01DA4733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8" w:author="Xiaomi" w:date="2024-04-02T22:19:00Z"/>
          <w:rFonts w:ascii="Courier New" w:eastAsia="宋体" w:hAnsi="Courier New"/>
          <w:noProof/>
          <w:sz w:val="16"/>
        </w:rPr>
      </w:pPr>
      <w:del w:id="799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    application/json:</w:delText>
        </w:r>
      </w:del>
    </w:p>
    <w:p w14:paraId="2DEA20D5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0" w:author="Xiaomi" w:date="2024-04-02T22:19:00Z"/>
          <w:rFonts w:ascii="Courier New" w:eastAsia="宋体" w:hAnsi="Courier New"/>
          <w:noProof/>
          <w:sz w:val="16"/>
        </w:rPr>
      </w:pPr>
      <w:del w:id="801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      schema:</w:delText>
        </w:r>
      </w:del>
    </w:p>
    <w:p w14:paraId="09FA52CB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2" w:author="Xiaomi" w:date="2024-04-02T22:19:00Z"/>
          <w:rFonts w:ascii="Courier New" w:eastAsia="宋体" w:hAnsi="Courier New"/>
          <w:noProof/>
          <w:sz w:val="16"/>
          <w:lang w:eastAsia="zh-CN"/>
        </w:rPr>
      </w:pPr>
      <w:del w:id="803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        $ref: '#/components/schemas/</w:delText>
        </w:r>
        <w:r w:rsidDel="004E73E9">
          <w:rPr>
            <w:rFonts w:ascii="Courier New" w:eastAsia="等线" w:hAnsi="Courier New"/>
            <w:noProof/>
            <w:sz w:val="16"/>
          </w:rPr>
          <w:delText>RangingData</w:delText>
        </w:r>
        <w:r w:rsidDel="004E73E9">
          <w:rPr>
            <w:rFonts w:ascii="Courier New" w:eastAsia="等线" w:hAnsi="Courier New"/>
            <w:noProof/>
            <w:sz w:val="16"/>
            <w:lang w:eastAsia="zh-CN"/>
          </w:rPr>
          <w:delText>s</w:delText>
        </w:r>
        <w:r w:rsidDel="004E73E9">
          <w:rPr>
            <w:rFonts w:ascii="Courier New" w:eastAsia="宋体" w:hAnsi="Courier New"/>
            <w:noProof/>
            <w:sz w:val="16"/>
          </w:rPr>
          <w:delText>'</w:delText>
        </w:r>
      </w:del>
    </w:p>
    <w:p w14:paraId="6346DDD5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4" w:author="Xiaomi" w:date="2024-04-02T22:19:00Z"/>
          <w:rFonts w:ascii="Courier New" w:eastAsia="宋体" w:hAnsi="Courier New"/>
          <w:noProof/>
          <w:sz w:val="16"/>
          <w:lang w:val="en-US"/>
        </w:rPr>
      </w:pPr>
      <w:del w:id="805" w:author="Xiaomi" w:date="2024-04-02T22:19:00Z">
        <w:r w:rsidDel="004E73E9">
          <w:rPr>
            <w:rFonts w:ascii="Courier New" w:eastAsia="宋体" w:hAnsi="Courier New"/>
            <w:noProof/>
            <w:sz w:val="16"/>
            <w:lang w:val="en-US"/>
          </w:rPr>
          <w:delText xml:space="preserve">        '307':</w:delText>
        </w:r>
      </w:del>
    </w:p>
    <w:p w14:paraId="30B9150A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6" w:author="Xiaomi" w:date="2024-04-02T22:19:00Z"/>
          <w:rFonts w:ascii="Courier New" w:eastAsia="宋体" w:hAnsi="Courier New"/>
          <w:noProof/>
          <w:sz w:val="16"/>
          <w:lang w:val="en-US"/>
        </w:rPr>
      </w:pPr>
      <w:del w:id="807" w:author="Xiaomi" w:date="2024-04-02T22:19:00Z">
        <w:r w:rsidDel="004E73E9">
          <w:rPr>
            <w:rFonts w:ascii="Courier New" w:eastAsia="宋体" w:hAnsi="Courier New"/>
            <w:noProof/>
            <w:sz w:val="16"/>
            <w:lang w:val="en-US"/>
          </w:rPr>
          <w:delText xml:space="preserve">          $ref: </w:delText>
        </w:r>
        <w:r w:rsidDel="004E73E9">
          <w:rPr>
            <w:rFonts w:ascii="Courier New" w:eastAsia="宋体" w:hAnsi="Courier New"/>
            <w:noProof/>
            <w:sz w:val="16"/>
          </w:rPr>
          <w:delText>'TS29571_CommonData.yaml#/components/responses/307'</w:delText>
        </w:r>
      </w:del>
    </w:p>
    <w:p w14:paraId="4768E03F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8" w:author="Xiaomi" w:date="2024-04-02T22:19:00Z"/>
          <w:rFonts w:ascii="Courier New" w:eastAsia="宋体" w:hAnsi="Courier New"/>
          <w:noProof/>
          <w:sz w:val="16"/>
          <w:lang w:val="en-US"/>
        </w:rPr>
      </w:pPr>
      <w:del w:id="809" w:author="Xiaomi" w:date="2024-04-02T22:19:00Z">
        <w:r w:rsidDel="004E73E9">
          <w:rPr>
            <w:rFonts w:ascii="Courier New" w:eastAsia="宋体" w:hAnsi="Courier New"/>
            <w:noProof/>
            <w:sz w:val="16"/>
            <w:lang w:val="en-US"/>
          </w:rPr>
          <w:delText xml:space="preserve">        '308':</w:delText>
        </w:r>
      </w:del>
    </w:p>
    <w:p w14:paraId="1D6FB2E5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0" w:author="Xiaomi" w:date="2024-04-02T22:19:00Z"/>
          <w:rFonts w:ascii="Courier New" w:eastAsia="宋体" w:hAnsi="Courier New"/>
          <w:noProof/>
          <w:sz w:val="16"/>
          <w:lang w:val="en-US"/>
        </w:rPr>
      </w:pPr>
      <w:del w:id="811" w:author="Xiaomi" w:date="2024-04-02T22:19:00Z">
        <w:r w:rsidDel="004E73E9">
          <w:rPr>
            <w:rFonts w:ascii="Courier New" w:eastAsia="宋体" w:hAnsi="Courier New"/>
            <w:noProof/>
            <w:sz w:val="16"/>
            <w:lang w:val="en-US"/>
          </w:rPr>
          <w:delText xml:space="preserve">          $ref: </w:delText>
        </w:r>
        <w:r w:rsidDel="004E73E9">
          <w:rPr>
            <w:rFonts w:ascii="Courier New" w:eastAsia="宋体" w:hAnsi="Courier New"/>
            <w:noProof/>
            <w:sz w:val="16"/>
          </w:rPr>
          <w:delText>'TS29571_CommonData.yaml#/components/responses/308'</w:delText>
        </w:r>
      </w:del>
    </w:p>
    <w:p w14:paraId="612EC525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2" w:author="Xiaomi" w:date="2024-04-02T22:19:00Z"/>
          <w:rFonts w:ascii="Courier New" w:eastAsia="等线" w:hAnsi="Courier New"/>
          <w:noProof/>
          <w:sz w:val="16"/>
        </w:rPr>
      </w:pPr>
      <w:del w:id="813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'400':</w:delText>
        </w:r>
      </w:del>
    </w:p>
    <w:p w14:paraId="5A4E00FE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4" w:author="Xiaomi" w:date="2024-04-02T22:19:00Z"/>
          <w:rFonts w:ascii="Courier New" w:eastAsia="等线" w:hAnsi="Courier New"/>
          <w:noProof/>
          <w:sz w:val="16"/>
        </w:rPr>
      </w:pPr>
      <w:del w:id="815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'TS29571_CommonData.yaml#/components/responses/400'</w:delText>
        </w:r>
      </w:del>
    </w:p>
    <w:p w14:paraId="7D890755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6" w:author="Xiaomi" w:date="2024-04-02T22:19:00Z"/>
          <w:rFonts w:ascii="Courier New" w:eastAsia="等线" w:hAnsi="Courier New"/>
          <w:noProof/>
          <w:sz w:val="16"/>
        </w:rPr>
      </w:pPr>
      <w:del w:id="817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'401':</w:delText>
        </w:r>
      </w:del>
    </w:p>
    <w:p w14:paraId="0CEB39C6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8" w:author="Xiaomi" w:date="2024-04-02T22:19:00Z"/>
          <w:rFonts w:ascii="Courier New" w:eastAsia="等线" w:hAnsi="Courier New"/>
          <w:noProof/>
          <w:sz w:val="16"/>
        </w:rPr>
      </w:pPr>
      <w:del w:id="819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'TS29571_CommonData.yaml#/components/responses/401'</w:delText>
        </w:r>
      </w:del>
    </w:p>
    <w:p w14:paraId="37141801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0" w:author="Xiaomi" w:date="2024-04-02T22:19:00Z"/>
          <w:rFonts w:ascii="Courier New" w:eastAsia="等线" w:hAnsi="Courier New"/>
          <w:noProof/>
          <w:sz w:val="16"/>
        </w:rPr>
      </w:pPr>
      <w:del w:id="821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'403':</w:delText>
        </w:r>
      </w:del>
    </w:p>
    <w:p w14:paraId="18E9A540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2" w:author="Xiaomi" w:date="2024-04-02T22:19:00Z"/>
          <w:rFonts w:ascii="Courier New" w:eastAsia="等线" w:hAnsi="Courier New"/>
          <w:noProof/>
          <w:sz w:val="16"/>
        </w:rPr>
      </w:pPr>
      <w:del w:id="823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'TS29571_CommonData.yaml#/components/responses/403'</w:delText>
        </w:r>
      </w:del>
    </w:p>
    <w:p w14:paraId="56753548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" w:author="Xiaomi" w:date="2024-04-02T22:19:00Z"/>
          <w:rFonts w:ascii="Courier New" w:eastAsia="等线" w:hAnsi="Courier New"/>
          <w:noProof/>
          <w:sz w:val="16"/>
        </w:rPr>
      </w:pPr>
      <w:del w:id="825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'404':</w:delText>
        </w:r>
      </w:del>
    </w:p>
    <w:p w14:paraId="6989EB5D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" w:author="Xiaomi" w:date="2024-04-02T22:19:00Z"/>
          <w:rFonts w:ascii="Courier New" w:eastAsia="等线" w:hAnsi="Courier New"/>
          <w:noProof/>
          <w:sz w:val="16"/>
        </w:rPr>
      </w:pPr>
      <w:del w:id="827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'TS29571_CommonData.yaml#/components/responses/404'</w:delText>
        </w:r>
      </w:del>
    </w:p>
    <w:p w14:paraId="6B173150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" w:author="Xiaomi" w:date="2024-04-02T22:19:00Z"/>
          <w:rFonts w:ascii="Courier New" w:eastAsia="等线" w:hAnsi="Courier New"/>
          <w:noProof/>
          <w:sz w:val="16"/>
        </w:rPr>
      </w:pPr>
      <w:del w:id="829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'411':</w:delText>
        </w:r>
      </w:del>
    </w:p>
    <w:p w14:paraId="73CBC4CB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" w:author="Xiaomi" w:date="2024-04-02T22:19:00Z"/>
          <w:rFonts w:ascii="Courier New" w:eastAsia="等线" w:hAnsi="Courier New"/>
          <w:noProof/>
          <w:sz w:val="16"/>
        </w:rPr>
      </w:pPr>
      <w:del w:id="831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'TS29571_CommonData.yaml#/components/responses/411'</w:delText>
        </w:r>
      </w:del>
    </w:p>
    <w:p w14:paraId="6B498DF7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" w:author="Xiaomi" w:date="2024-04-02T22:19:00Z"/>
          <w:rFonts w:ascii="Courier New" w:eastAsia="等线" w:hAnsi="Courier New"/>
          <w:noProof/>
          <w:sz w:val="16"/>
        </w:rPr>
      </w:pPr>
      <w:del w:id="833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'413':</w:delText>
        </w:r>
      </w:del>
    </w:p>
    <w:p w14:paraId="7FD81E0F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" w:author="Xiaomi" w:date="2024-04-02T22:19:00Z"/>
          <w:rFonts w:ascii="Courier New" w:eastAsia="等线" w:hAnsi="Courier New"/>
          <w:noProof/>
          <w:sz w:val="16"/>
        </w:rPr>
      </w:pPr>
      <w:del w:id="835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'TS29571_CommonData.yaml#/components/responses/413'</w:delText>
        </w:r>
      </w:del>
    </w:p>
    <w:p w14:paraId="210623DB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" w:author="Xiaomi" w:date="2024-04-02T22:19:00Z"/>
          <w:rFonts w:ascii="Courier New" w:eastAsia="等线" w:hAnsi="Courier New"/>
          <w:noProof/>
          <w:sz w:val="16"/>
        </w:rPr>
      </w:pPr>
      <w:del w:id="837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'415':</w:delText>
        </w:r>
      </w:del>
    </w:p>
    <w:p w14:paraId="039A4C86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" w:author="Xiaomi" w:date="2024-04-02T22:19:00Z"/>
          <w:rFonts w:ascii="Courier New" w:eastAsia="等线" w:hAnsi="Courier New"/>
          <w:noProof/>
          <w:sz w:val="16"/>
        </w:rPr>
      </w:pPr>
      <w:del w:id="839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'TS29571_CommonData.yaml#/components/responses/415'</w:delText>
        </w:r>
      </w:del>
    </w:p>
    <w:p w14:paraId="51765A7D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" w:author="Xiaomi" w:date="2024-04-02T22:19:00Z"/>
          <w:rFonts w:ascii="Courier New" w:eastAsia="等线" w:hAnsi="Courier New"/>
          <w:noProof/>
          <w:sz w:val="16"/>
        </w:rPr>
      </w:pPr>
      <w:del w:id="841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'429':</w:delText>
        </w:r>
      </w:del>
    </w:p>
    <w:p w14:paraId="447A54E3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2" w:author="Xiaomi" w:date="2024-04-02T22:19:00Z"/>
          <w:rFonts w:ascii="Courier New" w:eastAsia="等线" w:hAnsi="Courier New"/>
          <w:noProof/>
          <w:sz w:val="16"/>
        </w:rPr>
      </w:pPr>
      <w:del w:id="843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'TS29571_CommonData.yaml#/components/responses/429'</w:delText>
        </w:r>
      </w:del>
    </w:p>
    <w:p w14:paraId="24175C63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4" w:author="Xiaomi" w:date="2024-04-02T22:19:00Z"/>
          <w:rFonts w:ascii="Courier New" w:eastAsia="等线" w:hAnsi="Courier New"/>
          <w:noProof/>
          <w:sz w:val="16"/>
        </w:rPr>
      </w:pPr>
      <w:del w:id="845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'500':</w:delText>
        </w:r>
      </w:del>
    </w:p>
    <w:p w14:paraId="2F40063A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" w:author="Xiaomi" w:date="2024-04-02T22:19:00Z"/>
          <w:rFonts w:ascii="Courier New" w:eastAsia="等线" w:hAnsi="Courier New"/>
          <w:noProof/>
          <w:sz w:val="16"/>
        </w:rPr>
      </w:pPr>
      <w:del w:id="847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'TS29571_CommonData.yaml#/components/responses/500'</w:delText>
        </w:r>
      </w:del>
    </w:p>
    <w:p w14:paraId="463BA4C1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8" w:author="Xiaomi" w:date="2024-04-02T22:19:00Z"/>
          <w:rFonts w:ascii="Courier New" w:eastAsia="等线" w:hAnsi="Courier New"/>
          <w:noProof/>
          <w:sz w:val="16"/>
        </w:rPr>
      </w:pPr>
      <w:del w:id="849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'50</w:delText>
        </w:r>
        <w:r w:rsidDel="004E73E9">
          <w:rPr>
            <w:rFonts w:ascii="Courier New" w:eastAsia="等线" w:hAnsi="Courier New"/>
            <w:noProof/>
            <w:sz w:val="16"/>
            <w:lang w:eastAsia="zh-CN"/>
          </w:rPr>
          <w:delText>2</w:delText>
        </w:r>
        <w:r w:rsidDel="004E73E9">
          <w:rPr>
            <w:rFonts w:ascii="Courier New" w:eastAsia="等线" w:hAnsi="Courier New"/>
            <w:noProof/>
            <w:sz w:val="16"/>
          </w:rPr>
          <w:delText>':</w:delText>
        </w:r>
      </w:del>
    </w:p>
    <w:p w14:paraId="792C571A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0" w:author="Xiaomi" w:date="2024-04-02T22:19:00Z"/>
          <w:rFonts w:ascii="Courier New" w:eastAsia="等线" w:hAnsi="Courier New"/>
          <w:noProof/>
          <w:sz w:val="16"/>
        </w:rPr>
      </w:pPr>
      <w:del w:id="851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'TS29571_CommonData.yaml#/components/responses/50</w:delText>
        </w:r>
        <w:r w:rsidDel="004E73E9">
          <w:rPr>
            <w:rFonts w:ascii="Courier New" w:eastAsia="等线" w:hAnsi="Courier New"/>
            <w:noProof/>
            <w:sz w:val="16"/>
            <w:lang w:eastAsia="zh-CN"/>
          </w:rPr>
          <w:delText>2</w:delText>
        </w:r>
        <w:r w:rsidDel="004E73E9">
          <w:rPr>
            <w:rFonts w:ascii="Courier New" w:eastAsia="等线" w:hAnsi="Courier New"/>
            <w:noProof/>
            <w:sz w:val="16"/>
          </w:rPr>
          <w:delText>'</w:delText>
        </w:r>
      </w:del>
    </w:p>
    <w:p w14:paraId="35167C3A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2" w:author="Xiaomi" w:date="2024-04-02T22:19:00Z"/>
          <w:rFonts w:ascii="Courier New" w:eastAsia="等线" w:hAnsi="Courier New"/>
          <w:noProof/>
          <w:sz w:val="16"/>
        </w:rPr>
      </w:pPr>
      <w:del w:id="853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'503':</w:delText>
        </w:r>
      </w:del>
    </w:p>
    <w:p w14:paraId="3AA8999B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4" w:author="Xiaomi" w:date="2024-04-02T22:19:00Z"/>
          <w:rFonts w:ascii="Courier New" w:eastAsia="等线" w:hAnsi="Courier New"/>
          <w:noProof/>
          <w:sz w:val="16"/>
        </w:rPr>
      </w:pPr>
      <w:del w:id="855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'TS29571_CommonData.yaml#/components/responses/503'</w:delText>
        </w:r>
      </w:del>
    </w:p>
    <w:p w14:paraId="7119B5A8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6" w:author="Xiaomi" w:date="2024-04-02T22:19:00Z"/>
          <w:rFonts w:ascii="Courier New" w:eastAsia="等线" w:hAnsi="Courier New"/>
          <w:noProof/>
          <w:sz w:val="16"/>
        </w:rPr>
      </w:pPr>
      <w:del w:id="857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lastRenderedPageBreak/>
          <w:delText xml:space="preserve">        '504':</w:delText>
        </w:r>
      </w:del>
    </w:p>
    <w:p w14:paraId="025AF2E2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8" w:author="Xiaomi" w:date="2024-04-02T22:19:00Z"/>
          <w:rFonts w:ascii="Courier New" w:eastAsia="等线" w:hAnsi="Courier New"/>
          <w:noProof/>
          <w:sz w:val="16"/>
        </w:rPr>
      </w:pPr>
      <w:del w:id="859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'TS29571_CommonData.yaml#/components/responses/504'</w:delText>
        </w:r>
      </w:del>
    </w:p>
    <w:p w14:paraId="76247D86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0" w:author="Xiaomi" w:date="2024-04-02T22:19:00Z"/>
          <w:rFonts w:ascii="Courier New" w:eastAsia="等线" w:hAnsi="Courier New"/>
          <w:noProof/>
          <w:sz w:val="16"/>
        </w:rPr>
      </w:pPr>
      <w:del w:id="861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default:</w:delText>
        </w:r>
      </w:del>
    </w:p>
    <w:p w14:paraId="70F06B13" w14:textId="77777777" w:rsidR="007607C1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del w:id="862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'TS29571_CommonData.yaml#/components/responses/default'</w:delText>
        </w:r>
      </w:del>
    </w:p>
    <w:p w14:paraId="5248B050" w14:textId="77777777" w:rsidR="007607C1" w:rsidRDefault="007607C1" w:rsidP="007607C1">
      <w:pPr>
        <w:pStyle w:val="PL"/>
        <w:rPr>
          <w:lang w:eastAsia="zh-CN"/>
        </w:rPr>
      </w:pPr>
    </w:p>
    <w:p w14:paraId="49A0C301" w14:textId="77777777" w:rsidR="007607C1" w:rsidRDefault="007607C1" w:rsidP="007607C1">
      <w:pPr>
        <w:pStyle w:val="PL"/>
      </w:pPr>
      <w:r>
        <w:t>components:</w:t>
      </w:r>
    </w:p>
    <w:p w14:paraId="3765E451" w14:textId="77777777" w:rsidR="007607C1" w:rsidRDefault="007607C1" w:rsidP="007607C1">
      <w:pPr>
        <w:pStyle w:val="PL"/>
      </w:pPr>
      <w:r>
        <w:t xml:space="preserve">  securitySchemes:</w:t>
      </w:r>
    </w:p>
    <w:p w14:paraId="5AF4C0EE" w14:textId="77777777" w:rsidR="007607C1" w:rsidRDefault="007607C1" w:rsidP="007607C1">
      <w:pPr>
        <w:pStyle w:val="PL"/>
      </w:pPr>
      <w:r>
        <w:t xml:space="preserve">    oAuth2ClientCredentials:</w:t>
      </w:r>
    </w:p>
    <w:p w14:paraId="7A9A4B91" w14:textId="77777777" w:rsidR="007607C1" w:rsidRDefault="007607C1" w:rsidP="007607C1">
      <w:pPr>
        <w:pStyle w:val="PL"/>
      </w:pPr>
      <w:r>
        <w:t xml:space="preserve">      type: oauth2</w:t>
      </w:r>
    </w:p>
    <w:p w14:paraId="0C51E31A" w14:textId="77777777" w:rsidR="007607C1" w:rsidRDefault="007607C1" w:rsidP="007607C1">
      <w:pPr>
        <w:pStyle w:val="PL"/>
      </w:pPr>
      <w:r>
        <w:t xml:space="preserve">      flows:</w:t>
      </w:r>
    </w:p>
    <w:p w14:paraId="3C8225CD" w14:textId="77777777" w:rsidR="007607C1" w:rsidRDefault="007607C1" w:rsidP="007607C1">
      <w:pPr>
        <w:pStyle w:val="PL"/>
      </w:pPr>
      <w:r>
        <w:t xml:space="preserve">        clientCredentials:</w:t>
      </w:r>
    </w:p>
    <w:p w14:paraId="67F0FCA4" w14:textId="77777777" w:rsidR="007607C1" w:rsidRDefault="007607C1" w:rsidP="007607C1">
      <w:pPr>
        <w:pStyle w:val="PL"/>
      </w:pPr>
      <w:r>
        <w:t xml:space="preserve">          tokenUrl: '{nrfApiRoot}/oauth2/token'</w:t>
      </w:r>
    </w:p>
    <w:p w14:paraId="2319113F" w14:textId="77777777" w:rsidR="007607C1" w:rsidRDefault="007607C1" w:rsidP="007607C1">
      <w:pPr>
        <w:pStyle w:val="PL"/>
      </w:pPr>
      <w:r>
        <w:t xml:space="preserve">          scopes:</w:t>
      </w:r>
    </w:p>
    <w:p w14:paraId="13B7666C" w14:textId="77777777" w:rsidR="007607C1" w:rsidRDefault="007607C1" w:rsidP="007607C1">
      <w:pPr>
        <w:pStyle w:val="PL"/>
      </w:pPr>
      <w:r>
        <w:t xml:space="preserve">            ngmlc-loc: Access to the Ngmlc_Location API</w:t>
      </w:r>
    </w:p>
    <w:p w14:paraId="7DE0EA1D" w14:textId="77777777" w:rsidR="007607C1" w:rsidRDefault="007607C1" w:rsidP="007607C1">
      <w:pPr>
        <w:pStyle w:val="PL"/>
      </w:pPr>
      <w:r>
        <w:t xml:space="preserve">            ngmlc-loc:provide-location:invoke: Access to invoke Provide Location</w:t>
      </w:r>
    </w:p>
    <w:p w14:paraId="3882532C" w14:textId="77777777" w:rsidR="007607C1" w:rsidRDefault="007607C1" w:rsidP="007607C1">
      <w:pPr>
        <w:pStyle w:val="PL"/>
      </w:pPr>
      <w:r>
        <w:t xml:space="preserve">            ngmlc-loc:cancel-location:invoke: Access to invoke Cancel Location</w:t>
      </w:r>
    </w:p>
    <w:p w14:paraId="7ABD838A" w14:textId="77777777" w:rsidR="007607C1" w:rsidRDefault="007607C1" w:rsidP="007607C1">
      <w:pPr>
        <w:pStyle w:val="PL"/>
      </w:pPr>
      <w:r>
        <w:t xml:space="preserve">            ngmlc-loc:location-update:invoke: Access to invoke Location update</w:t>
      </w:r>
    </w:p>
    <w:p w14:paraId="536C4D0D" w14:textId="77777777" w:rsidR="007607C1" w:rsidRDefault="007607C1" w:rsidP="007607C1">
      <w:pPr>
        <w:pStyle w:val="PL"/>
        <w:tabs>
          <w:tab w:val="clear" w:pos="8832"/>
          <w:tab w:val="left" w:pos="8755"/>
        </w:tabs>
        <w:rPr>
          <w:rFonts w:eastAsia="等线"/>
          <w:lang w:eastAsia="zh-CN"/>
        </w:rPr>
      </w:pPr>
      <w:r>
        <w:t xml:space="preserve">            ngmlc-loc:loc-update-subs:invoke: Access to invoke Location update </w:t>
      </w:r>
      <w:r>
        <w:rPr>
          <w:rFonts w:eastAsia="等线"/>
          <w:lang w:eastAsia="zh-CN"/>
        </w:rPr>
        <w:t>subscribe</w:t>
      </w:r>
    </w:p>
    <w:p w14:paraId="7CD4D8BD" w14:textId="77777777" w:rsidR="007607C1" w:rsidRDefault="007607C1" w:rsidP="007607C1">
      <w:pPr>
        <w:pStyle w:val="PL"/>
      </w:pPr>
      <w:r w:rsidRPr="005E3E77">
        <w:t xml:space="preserve">            </w:t>
      </w:r>
      <w:r>
        <w:t>ngmlc-loc:perform-privacy-check-id-mapping:invoke: Access to invoke Privacy Check Id Mapping</w:t>
      </w:r>
    </w:p>
    <w:p w14:paraId="0C8BD5E1" w14:textId="77777777" w:rsidR="007607C1" w:rsidRPr="005E3E77" w:rsidDel="00162EE5" w:rsidRDefault="007607C1" w:rsidP="007607C1">
      <w:pPr>
        <w:pStyle w:val="PL"/>
        <w:tabs>
          <w:tab w:val="clear" w:pos="8832"/>
          <w:tab w:val="left" w:pos="8755"/>
        </w:tabs>
        <w:rPr>
          <w:del w:id="863" w:author="Xiaomi" w:date="2024-04-02T22:21:00Z"/>
        </w:rPr>
      </w:pPr>
      <w:del w:id="864" w:author="Xiaomi" w:date="2024-04-02T22:21:00Z">
        <w:r w:rsidRPr="005E3E77" w:rsidDel="00162EE5">
          <w:delText xml:space="preserve">            ngmlc-loc:provide-ranging:invoke: Access to invoke Provide Ranging</w:delText>
        </w:r>
      </w:del>
    </w:p>
    <w:p w14:paraId="111C8F5E" w14:textId="20BDC25E" w:rsidR="00DD32F4" w:rsidRPr="007607C1" w:rsidRDefault="00DD32F4" w:rsidP="00DD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755"/>
          <w:tab w:val="left" w:pos="9216"/>
        </w:tabs>
        <w:spacing w:after="0"/>
        <w:rPr>
          <w:ins w:id="865" w:author="Xiaomi" w:date="2024-02-16T20:41:00Z"/>
          <w:rFonts w:ascii="Courier New" w:eastAsia="宋体" w:hAnsi="Courier New"/>
          <w:noProof/>
          <w:sz w:val="16"/>
        </w:rPr>
      </w:pPr>
    </w:p>
    <w:p w14:paraId="5209ADF6" w14:textId="0FB4B403" w:rsidR="00E44169" w:rsidRPr="00DD32F4" w:rsidRDefault="00E44169" w:rsidP="00DD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755"/>
          <w:tab w:val="left" w:pos="9216"/>
        </w:tabs>
        <w:spacing w:after="0"/>
        <w:rPr>
          <w:ins w:id="866" w:author="Xiaomi" w:date="2024-02-16T20:41:00Z"/>
          <w:rFonts w:ascii="Courier New" w:eastAsia="等线" w:hAnsi="Courier New"/>
          <w:noProof/>
          <w:sz w:val="16"/>
          <w:lang w:eastAsia="zh-CN"/>
        </w:rPr>
      </w:pPr>
    </w:p>
    <w:p w14:paraId="2294838F" w14:textId="77777777" w:rsidR="00DD32F4" w:rsidRPr="00807C73" w:rsidRDefault="00DD32F4" w:rsidP="00DD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755"/>
          <w:tab w:val="left" w:pos="9216"/>
        </w:tabs>
        <w:spacing w:after="0"/>
        <w:rPr>
          <w:rFonts w:eastAsia="宋体"/>
          <w:color w:val="FF0000"/>
          <w:lang w:eastAsia="ja-JP"/>
        </w:rPr>
      </w:pPr>
    </w:p>
    <w:p w14:paraId="313D01D5" w14:textId="0D2A5685" w:rsidR="00E44169" w:rsidRPr="00C00AB8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MS Mincho"/>
          <w:lang w:eastAsia="zh-CN"/>
        </w:rPr>
      </w:pPr>
    </w:p>
    <w:p w14:paraId="0E540FAF" w14:textId="590C4C97" w:rsidR="00C00AB8" w:rsidRPr="00E44169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>[…]</w:t>
      </w:r>
    </w:p>
    <w:p w14:paraId="06A9DF5D" w14:textId="77777777" w:rsidR="00C00AB8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2233923B" w14:textId="77777777" w:rsidR="0003566B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val="en-US"/>
        </w:rPr>
        <w:t>PrivacyCheckIdMappingRespData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2F7DB834" w14:textId="77777777" w:rsidR="0003566B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  <w:lang w:val="en-US"/>
        </w:rPr>
        <w:t>description: Privacy Check Id Mapping Response Data</w:t>
      </w:r>
    </w:p>
    <w:p w14:paraId="05106368" w14:textId="77777777" w:rsidR="0003566B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type: object</w:t>
      </w:r>
    </w:p>
    <w:p w14:paraId="60C24F51" w14:textId="77777777" w:rsidR="0003566B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properties:</w:t>
      </w:r>
    </w:p>
    <w:p w14:paraId="1969BBA8" w14:textId="77777777" w:rsidR="0003566B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appLayerId</w:t>
      </w:r>
      <w:proofErr w:type="spellEnd"/>
      <w:r>
        <w:rPr>
          <w:rFonts w:ascii="Courier New" w:hAnsi="Courier New"/>
          <w:sz w:val="16"/>
        </w:rPr>
        <w:t>:</w:t>
      </w:r>
    </w:p>
    <w:p w14:paraId="0850DEB9" w14:textId="77777777" w:rsidR="0003566B" w:rsidRDefault="0003566B" w:rsidP="0003566B">
      <w:pPr>
        <w:pStyle w:val="PL"/>
      </w:pPr>
      <w:r>
        <w:t xml:space="preserve">          $ref: 'TS29571_CommonData.yaml#/components/schemas/ApplicationlayerId'</w:t>
      </w:r>
    </w:p>
    <w:p w14:paraId="217D05A6" w14:textId="77777777" w:rsidR="0003566B" w:rsidRDefault="0003566B" w:rsidP="0003566B">
      <w:pPr>
        <w:pStyle w:val="PL"/>
      </w:pPr>
      <w:r>
        <w:t xml:space="preserve">        gpsi:</w:t>
      </w:r>
    </w:p>
    <w:p w14:paraId="544E6BBF" w14:textId="77777777" w:rsidR="0003566B" w:rsidRDefault="0003566B" w:rsidP="0003566B">
      <w:pPr>
        <w:pStyle w:val="PL"/>
      </w:pPr>
      <w:r>
        <w:t xml:space="preserve">          $ref: 'TS29571_CommonData.yaml#/components/schemas/Gpsi'</w:t>
      </w:r>
    </w:p>
    <w:p w14:paraId="5F88724D" w14:textId="77777777" w:rsidR="0003566B" w:rsidRDefault="0003566B" w:rsidP="0003566B">
      <w:pPr>
        <w:pStyle w:val="PL"/>
        <w:rPr>
          <w:lang w:eastAsia="zh-CN"/>
        </w:rPr>
      </w:pPr>
    </w:p>
    <w:p w14:paraId="1095CDBD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7" w:author="Xiaomi" w:date="2024-04-02T22:19:00Z"/>
          <w:rFonts w:ascii="Courier New" w:eastAsia="宋体" w:hAnsi="Courier New"/>
          <w:sz w:val="16"/>
          <w:lang w:val="en-US"/>
        </w:rPr>
      </w:pPr>
      <w:del w:id="868" w:author="Xiaomi" w:date="2024-04-02T22:19:00Z">
        <w:r w:rsidDel="004E73E9">
          <w:rPr>
            <w:rFonts w:ascii="Courier New" w:eastAsia="宋体" w:hAnsi="Courier New"/>
            <w:sz w:val="16"/>
            <w:lang w:val="en-US"/>
          </w:rPr>
          <w:delText xml:space="preserve">    InputRangingData:</w:delText>
        </w:r>
      </w:del>
    </w:p>
    <w:p w14:paraId="5E02965D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9" w:author="Xiaomi" w:date="2024-04-02T22:19:00Z"/>
          <w:rFonts w:ascii="Courier New" w:eastAsia="宋体" w:hAnsi="Courier New"/>
          <w:sz w:val="16"/>
          <w:lang w:val="en-US"/>
        </w:rPr>
      </w:pPr>
      <w:del w:id="870" w:author="Xiaomi" w:date="2024-04-02T22:19:00Z">
        <w:r w:rsidDel="004E73E9">
          <w:rPr>
            <w:rFonts w:ascii="Courier New" w:eastAsia="宋体" w:hAnsi="Courier New"/>
            <w:sz w:val="16"/>
          </w:rPr>
          <w:delText xml:space="preserve">      </w:delText>
        </w:r>
        <w:r w:rsidDel="004E73E9">
          <w:rPr>
            <w:rFonts w:ascii="Courier New" w:eastAsia="宋体" w:hAnsi="Courier New"/>
            <w:sz w:val="16"/>
            <w:lang w:val="en-US"/>
          </w:rPr>
          <w:delText>description: Contains the input parameters in PorvideRanging service operation</w:delText>
        </w:r>
      </w:del>
    </w:p>
    <w:p w14:paraId="244F4B4C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1" w:author="Xiaomi" w:date="2024-04-02T22:19:00Z"/>
          <w:rFonts w:ascii="Courier New" w:eastAsia="宋体" w:hAnsi="Courier New"/>
          <w:sz w:val="16"/>
          <w:lang w:val="en-US"/>
        </w:rPr>
      </w:pPr>
      <w:del w:id="872" w:author="Xiaomi" w:date="2024-04-02T22:19:00Z">
        <w:r w:rsidDel="004E73E9">
          <w:rPr>
            <w:rFonts w:ascii="Courier New" w:eastAsia="宋体" w:hAnsi="Courier New"/>
            <w:sz w:val="16"/>
            <w:lang w:val="en-US"/>
          </w:rPr>
          <w:delText xml:space="preserve">      type: object</w:delText>
        </w:r>
      </w:del>
    </w:p>
    <w:p w14:paraId="11087077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3" w:author="Xiaomi" w:date="2024-04-02T22:19:00Z"/>
          <w:rFonts w:ascii="Courier New" w:eastAsia="宋体" w:hAnsi="Courier New"/>
          <w:sz w:val="16"/>
          <w:lang w:val="en-US" w:eastAsia="zh-CN"/>
        </w:rPr>
      </w:pPr>
      <w:del w:id="874" w:author="Xiaomi" w:date="2024-04-02T22:19:00Z">
        <w:r w:rsidDel="004E73E9">
          <w:rPr>
            <w:rFonts w:ascii="Courier New" w:eastAsia="宋体" w:hAnsi="Courier New"/>
            <w:sz w:val="16"/>
            <w:lang w:val="en-US" w:eastAsia="zh-CN"/>
          </w:rPr>
          <w:delText xml:space="preserve">      required:</w:delText>
        </w:r>
      </w:del>
    </w:p>
    <w:p w14:paraId="0BCF2E25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5" w:author="Xiaomi" w:date="2024-04-02T22:19:00Z"/>
          <w:rFonts w:ascii="Courier New" w:eastAsia="宋体" w:hAnsi="Courier New"/>
          <w:sz w:val="16"/>
          <w:lang w:val="en-US" w:eastAsia="zh-CN"/>
        </w:rPr>
      </w:pPr>
      <w:del w:id="876" w:author="Xiaomi" w:date="2024-04-02T22:19:00Z">
        <w:r w:rsidDel="004E73E9">
          <w:rPr>
            <w:rFonts w:ascii="Courier New" w:eastAsia="宋体" w:hAnsi="Courier New"/>
            <w:sz w:val="16"/>
            <w:lang w:val="en-US" w:eastAsia="zh-CN"/>
          </w:rPr>
          <w:delText xml:space="preserve">        - externalClientType</w:delText>
        </w:r>
      </w:del>
    </w:p>
    <w:p w14:paraId="2629FBAA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7" w:author="Xiaomi" w:date="2024-04-02T22:19:00Z"/>
          <w:rFonts w:ascii="Courier New" w:eastAsia="宋体" w:hAnsi="Courier New"/>
          <w:sz w:val="16"/>
          <w:lang w:val="en-US"/>
        </w:rPr>
      </w:pPr>
      <w:del w:id="878" w:author="Xiaomi" w:date="2024-04-02T22:19:00Z">
        <w:r w:rsidDel="004E73E9">
          <w:rPr>
            <w:rFonts w:ascii="Courier New" w:eastAsia="宋体" w:hAnsi="Courier New"/>
            <w:sz w:val="16"/>
            <w:lang w:val="en-US"/>
          </w:rPr>
          <w:delText xml:space="preserve">      properties:</w:delText>
        </w:r>
      </w:del>
    </w:p>
    <w:p w14:paraId="33A86168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9" w:author="Xiaomi" w:date="2024-04-02T22:19:00Z"/>
          <w:rFonts w:ascii="Courier New" w:eastAsia="宋体" w:hAnsi="Courier New"/>
          <w:noProof/>
          <w:sz w:val="16"/>
        </w:rPr>
      </w:pPr>
      <w:del w:id="880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gpsi:</w:delText>
        </w:r>
      </w:del>
    </w:p>
    <w:p w14:paraId="5DAD928B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1" w:author="Xiaomi" w:date="2024-04-02T22:19:00Z"/>
          <w:rFonts w:ascii="Courier New" w:eastAsia="宋体" w:hAnsi="Courier New"/>
          <w:noProof/>
          <w:sz w:val="16"/>
        </w:rPr>
      </w:pPr>
      <w:del w:id="882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  $ref: 'TS29571_CommonData.yaml#/components/schemas/Gpsi'</w:delText>
        </w:r>
      </w:del>
    </w:p>
    <w:p w14:paraId="66DBCE70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3" w:author="Xiaomi" w:date="2024-04-02T22:19:00Z"/>
          <w:rFonts w:ascii="Courier New" w:hAnsi="Courier New"/>
          <w:sz w:val="16"/>
        </w:rPr>
      </w:pPr>
      <w:del w:id="884" w:author="Xiaomi" w:date="2024-04-02T22:19:00Z">
        <w:r w:rsidDel="004E73E9">
          <w:rPr>
            <w:rFonts w:ascii="Courier New" w:hAnsi="Courier New"/>
            <w:sz w:val="16"/>
          </w:rPr>
          <w:delText xml:space="preserve">        supi:</w:delText>
        </w:r>
      </w:del>
    </w:p>
    <w:p w14:paraId="198B86C4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5" w:author="Xiaomi" w:date="2024-04-02T22:19:00Z"/>
          <w:rFonts w:ascii="Courier New" w:hAnsi="Courier New"/>
          <w:sz w:val="16"/>
          <w:lang w:eastAsia="zh-CN"/>
        </w:rPr>
      </w:pPr>
      <w:del w:id="886" w:author="Xiaomi" w:date="2024-04-02T22:19:00Z">
        <w:r w:rsidDel="004E73E9">
          <w:rPr>
            <w:rFonts w:ascii="Courier New" w:hAnsi="Courier New"/>
            <w:sz w:val="16"/>
          </w:rPr>
          <w:delText xml:space="preserve">          $ref: 'TS29571_CommonData.yaml#/components/schemas/Supi'</w:delText>
        </w:r>
      </w:del>
    </w:p>
    <w:p w14:paraId="18BDCC25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7" w:author="Xiaomi" w:date="2024-04-02T22:19:00Z"/>
          <w:rFonts w:ascii="Courier New" w:hAnsi="Courier New"/>
          <w:sz w:val="16"/>
        </w:rPr>
      </w:pPr>
      <w:del w:id="888" w:author="Xiaomi" w:date="2024-04-02T22:19:00Z">
        <w:r w:rsidDel="004E73E9">
          <w:rPr>
            <w:rFonts w:ascii="Courier New" w:hAnsi="Courier New"/>
            <w:sz w:val="16"/>
          </w:rPr>
          <w:delText xml:space="preserve">        locationQoS:</w:delText>
        </w:r>
      </w:del>
    </w:p>
    <w:p w14:paraId="444D7119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9" w:author="Xiaomi" w:date="2024-04-02T22:19:00Z"/>
          <w:rFonts w:ascii="Courier New" w:hAnsi="Courier New"/>
          <w:sz w:val="16"/>
        </w:rPr>
      </w:pPr>
      <w:del w:id="890" w:author="Xiaomi" w:date="2024-04-02T22:19:00Z">
        <w:r w:rsidDel="004E73E9">
          <w:rPr>
            <w:rFonts w:ascii="Courier New" w:hAnsi="Courier New"/>
            <w:sz w:val="16"/>
          </w:rPr>
          <w:delText xml:space="preserve">          $ref: 'TS29572_Nlmf_Location.yaml#/components/schemas/LocationQoS'</w:delText>
        </w:r>
      </w:del>
    </w:p>
    <w:p w14:paraId="69F894C3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1" w:author="Xiaomi" w:date="2024-04-02T22:19:00Z"/>
          <w:rFonts w:ascii="Courier New" w:hAnsi="Courier New"/>
          <w:sz w:val="16"/>
        </w:rPr>
      </w:pPr>
      <w:del w:id="892" w:author="Xiaomi" w:date="2024-04-02T22:19:00Z">
        <w:r w:rsidDel="004E73E9">
          <w:rPr>
            <w:rFonts w:ascii="Courier New" w:hAnsi="Courier New"/>
            <w:sz w:val="16"/>
          </w:rPr>
          <w:delText xml:space="preserve">        externalClientType:</w:delText>
        </w:r>
      </w:del>
    </w:p>
    <w:p w14:paraId="006FDE07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3" w:author="Xiaomi" w:date="2024-04-02T22:19:00Z"/>
          <w:rFonts w:ascii="Courier New" w:hAnsi="Courier New"/>
          <w:sz w:val="16"/>
        </w:rPr>
      </w:pPr>
      <w:del w:id="894" w:author="Xiaomi" w:date="2024-04-02T22:19:00Z">
        <w:r w:rsidDel="004E73E9">
          <w:rPr>
            <w:rFonts w:ascii="Courier New" w:hAnsi="Courier New"/>
            <w:sz w:val="16"/>
          </w:rPr>
          <w:delText xml:space="preserve">          $ref: 'TS29572_Nlmf_Location.yaml#/components/schemas/ExternalClientType'</w:delText>
        </w:r>
      </w:del>
    </w:p>
    <w:p w14:paraId="5EA55635" w14:textId="77777777" w:rsidR="0003566B" w:rsidDel="004E73E9" w:rsidRDefault="0003566B" w:rsidP="0003566B">
      <w:pPr>
        <w:pStyle w:val="PL"/>
        <w:rPr>
          <w:del w:id="895" w:author="Xiaomi" w:date="2024-04-02T22:19:00Z"/>
        </w:rPr>
      </w:pPr>
      <w:del w:id="896" w:author="Xiaomi" w:date="2024-04-02T22:19:00Z">
        <w:r w:rsidDel="004E73E9">
          <w:delText xml:space="preserve">        externalClientIdentification:</w:delText>
        </w:r>
      </w:del>
    </w:p>
    <w:p w14:paraId="07E91AC8" w14:textId="77777777" w:rsidR="0003566B" w:rsidDel="004E73E9" w:rsidRDefault="0003566B" w:rsidP="0003566B">
      <w:pPr>
        <w:pStyle w:val="PL"/>
        <w:rPr>
          <w:del w:id="897" w:author="Xiaomi" w:date="2024-04-02T22:19:00Z"/>
        </w:rPr>
      </w:pPr>
      <w:del w:id="898" w:author="Xiaomi" w:date="2024-04-02T22:19:00Z">
        <w:r w:rsidDel="004E73E9">
          <w:delText xml:space="preserve">          $ref: '#/components/schemas/ExternalClientIdentification'</w:delText>
        </w:r>
      </w:del>
    </w:p>
    <w:p w14:paraId="14B51C56" w14:textId="77777777" w:rsidR="0003566B" w:rsidDel="004E73E9" w:rsidRDefault="0003566B" w:rsidP="0003566B">
      <w:pPr>
        <w:pStyle w:val="PL"/>
        <w:rPr>
          <w:del w:id="899" w:author="Xiaomi" w:date="2024-04-02T22:19:00Z"/>
        </w:rPr>
      </w:pPr>
      <w:del w:id="900" w:author="Xiaomi" w:date="2024-04-02T22:19:00Z">
        <w:r w:rsidDel="004E73E9">
          <w:delText xml:space="preserve">        requestedRangingSlResult:</w:delText>
        </w:r>
      </w:del>
    </w:p>
    <w:p w14:paraId="030CD322" w14:textId="77777777" w:rsidR="0003566B" w:rsidDel="004E73E9" w:rsidRDefault="0003566B" w:rsidP="0003566B">
      <w:pPr>
        <w:pStyle w:val="PL"/>
        <w:rPr>
          <w:del w:id="901" w:author="Xiaomi" w:date="2024-04-02T22:19:00Z"/>
        </w:rPr>
      </w:pPr>
      <w:del w:id="902" w:author="Xiaomi" w:date="2024-04-02T22:19:00Z">
        <w:r w:rsidDel="004E73E9">
          <w:delText xml:space="preserve">          type: array</w:delText>
        </w:r>
      </w:del>
    </w:p>
    <w:p w14:paraId="1E0C6232" w14:textId="77777777" w:rsidR="0003566B" w:rsidDel="004E73E9" w:rsidRDefault="0003566B" w:rsidP="0003566B">
      <w:pPr>
        <w:pStyle w:val="PL"/>
        <w:rPr>
          <w:del w:id="903" w:author="Xiaomi" w:date="2024-04-02T22:19:00Z"/>
        </w:rPr>
      </w:pPr>
      <w:del w:id="904" w:author="Xiaomi" w:date="2024-04-02T22:19:00Z">
        <w:r w:rsidDel="004E73E9">
          <w:delText xml:space="preserve">          items:</w:delText>
        </w:r>
      </w:del>
    </w:p>
    <w:p w14:paraId="5C1FDD66" w14:textId="77777777" w:rsidR="0003566B" w:rsidDel="004E73E9" w:rsidRDefault="0003566B" w:rsidP="0003566B">
      <w:pPr>
        <w:pStyle w:val="PL"/>
        <w:rPr>
          <w:del w:id="905" w:author="Xiaomi" w:date="2024-04-02T22:19:00Z"/>
        </w:rPr>
      </w:pPr>
      <w:del w:id="906" w:author="Xiaomi" w:date="2024-04-02T22:19:00Z">
        <w:r w:rsidDel="004E73E9">
          <w:delText xml:space="preserve">            </w:delText>
        </w:r>
        <w:r w:rsidDel="004E73E9">
          <w:rPr>
            <w:lang w:val="en-US"/>
          </w:rPr>
          <w:delText>$ref: 'TS29572_Nlmf_Location.yaml#/components/schemas/</w:delText>
        </w:r>
        <w:r w:rsidDel="004E73E9">
          <w:delText>RangingSlResult'</w:delText>
        </w:r>
      </w:del>
    </w:p>
    <w:p w14:paraId="4D7D7C9A" w14:textId="77777777" w:rsidR="0003566B" w:rsidDel="004E73E9" w:rsidRDefault="0003566B" w:rsidP="0003566B">
      <w:pPr>
        <w:pStyle w:val="PL"/>
        <w:rPr>
          <w:del w:id="907" w:author="Xiaomi" w:date="2024-04-02T22:19:00Z"/>
        </w:rPr>
      </w:pPr>
      <w:del w:id="908" w:author="Xiaomi" w:date="2024-04-02T22:19:00Z">
        <w:r w:rsidDel="004E73E9">
          <w:delText xml:space="preserve">          minItems: 1</w:delText>
        </w:r>
      </w:del>
    </w:p>
    <w:p w14:paraId="62220506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9" w:author="Xiaomi" w:date="2024-04-02T22:19:00Z"/>
          <w:rFonts w:ascii="Courier New" w:hAnsi="Courier New"/>
          <w:sz w:val="16"/>
        </w:rPr>
      </w:pPr>
      <w:del w:id="910" w:author="Xiaomi" w:date="2024-04-02T22:19:00Z">
        <w:r w:rsidDel="004E73E9">
          <w:rPr>
            <w:rFonts w:ascii="Courier New" w:hAnsi="Courier New"/>
            <w:sz w:val="16"/>
          </w:rPr>
          <w:delText xml:space="preserve">        </w:delText>
        </w:r>
        <w:r w:rsidDel="004E73E9">
          <w:rPr>
            <w:rFonts w:ascii="Courier New" w:hAnsi="Courier New"/>
            <w:sz w:val="16"/>
            <w:lang w:eastAsia="zh-CN"/>
          </w:rPr>
          <w:delText>scheduledLocTime</w:delText>
        </w:r>
        <w:r w:rsidDel="004E73E9">
          <w:rPr>
            <w:rFonts w:ascii="Courier New" w:hAnsi="Courier New"/>
            <w:sz w:val="16"/>
          </w:rPr>
          <w:delText>:</w:delText>
        </w:r>
      </w:del>
    </w:p>
    <w:p w14:paraId="4E27924B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1" w:author="Xiaomi" w:date="2024-04-02T22:19:00Z"/>
          <w:rFonts w:ascii="Courier New" w:hAnsi="Courier New"/>
          <w:sz w:val="16"/>
          <w:lang w:eastAsia="zh-CN"/>
        </w:rPr>
      </w:pPr>
      <w:del w:id="912" w:author="Xiaomi" w:date="2024-04-02T22:19:00Z">
        <w:r w:rsidDel="004E73E9">
          <w:rPr>
            <w:rFonts w:ascii="Courier New" w:hAnsi="Courier New"/>
            <w:sz w:val="16"/>
            <w:lang w:val="en-US"/>
          </w:rPr>
          <w:delText xml:space="preserve">          $ref: 'TS29571_CommonData.yaml#/components/schemas/DateTime'</w:delText>
        </w:r>
      </w:del>
    </w:p>
    <w:p w14:paraId="5F241C4A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3" w:author="Xiaomi" w:date="2024-04-02T22:19:00Z"/>
          <w:rFonts w:ascii="Courier New" w:eastAsia="宋体" w:hAnsi="Courier New"/>
          <w:noProof/>
          <w:sz w:val="16"/>
        </w:rPr>
      </w:pPr>
    </w:p>
    <w:p w14:paraId="075E22F2" w14:textId="77777777" w:rsidR="0003566B" w:rsidDel="004E73E9" w:rsidRDefault="0003566B" w:rsidP="0003566B">
      <w:pPr>
        <w:pStyle w:val="PL"/>
        <w:rPr>
          <w:del w:id="914" w:author="Xiaomi" w:date="2024-04-02T22:19:00Z"/>
        </w:rPr>
      </w:pPr>
    </w:p>
    <w:p w14:paraId="416F4C25" w14:textId="77777777" w:rsidR="0003566B" w:rsidDel="004E73E9" w:rsidRDefault="0003566B" w:rsidP="0003566B">
      <w:pPr>
        <w:pStyle w:val="PL"/>
        <w:rPr>
          <w:del w:id="915" w:author="Xiaomi" w:date="2024-04-02T22:19:00Z"/>
        </w:rPr>
      </w:pPr>
      <w:del w:id="916" w:author="Xiaomi" w:date="2024-04-02T22:19:00Z">
        <w:r w:rsidDel="004E73E9">
          <w:delText xml:space="preserve">    </w:delText>
        </w:r>
        <w:r w:rsidDel="004E73E9">
          <w:rPr>
            <w:rFonts w:eastAsia="宋体"/>
            <w:lang w:val="en-US"/>
          </w:rPr>
          <w:delText>Ranging</w:delText>
        </w:r>
        <w:r w:rsidDel="004E73E9">
          <w:rPr>
            <w:lang w:val="en-US"/>
          </w:rPr>
          <w:delText>Datas</w:delText>
        </w:r>
        <w:r w:rsidDel="004E73E9">
          <w:delText>:</w:delText>
        </w:r>
      </w:del>
    </w:p>
    <w:p w14:paraId="65C9040D" w14:textId="77777777" w:rsidR="0003566B" w:rsidDel="004E73E9" w:rsidRDefault="0003566B" w:rsidP="0003566B">
      <w:pPr>
        <w:pStyle w:val="PL"/>
        <w:rPr>
          <w:del w:id="917" w:author="Xiaomi" w:date="2024-04-02T22:19:00Z"/>
          <w:rFonts w:eastAsia="宋体"/>
        </w:rPr>
      </w:pPr>
      <w:del w:id="918" w:author="Xiaomi" w:date="2024-04-02T22:19:00Z">
        <w:r w:rsidDel="004E73E9">
          <w:rPr>
            <w:rFonts w:eastAsia="宋体"/>
          </w:rPr>
          <w:delText xml:space="preserve">      description: Ranging Data List</w:delText>
        </w:r>
      </w:del>
    </w:p>
    <w:p w14:paraId="6BAD540A" w14:textId="77777777" w:rsidR="0003566B" w:rsidDel="004E73E9" w:rsidRDefault="0003566B" w:rsidP="0003566B">
      <w:pPr>
        <w:pStyle w:val="PL"/>
        <w:rPr>
          <w:del w:id="919" w:author="Xiaomi" w:date="2024-04-02T22:19:00Z"/>
          <w:rFonts w:eastAsia="宋体"/>
        </w:rPr>
      </w:pPr>
      <w:del w:id="920" w:author="Xiaomi" w:date="2024-04-02T22:19:00Z">
        <w:r w:rsidDel="004E73E9">
          <w:delText xml:space="preserve">      type: object</w:delText>
        </w:r>
      </w:del>
    </w:p>
    <w:p w14:paraId="737E045B" w14:textId="77777777" w:rsidR="0003566B" w:rsidDel="004E73E9" w:rsidRDefault="0003566B" w:rsidP="0003566B">
      <w:pPr>
        <w:pStyle w:val="PL"/>
        <w:rPr>
          <w:del w:id="921" w:author="Xiaomi" w:date="2024-04-02T22:19:00Z"/>
          <w:rFonts w:eastAsia="宋体"/>
        </w:rPr>
      </w:pPr>
      <w:del w:id="922" w:author="Xiaomi" w:date="2024-04-02T22:19:00Z">
        <w:r w:rsidDel="004E73E9">
          <w:delText xml:space="preserve">      required:</w:delText>
        </w:r>
      </w:del>
    </w:p>
    <w:p w14:paraId="447A19A9" w14:textId="77777777" w:rsidR="0003566B" w:rsidDel="004E73E9" w:rsidRDefault="0003566B" w:rsidP="0003566B">
      <w:pPr>
        <w:pStyle w:val="PL"/>
        <w:rPr>
          <w:del w:id="923" w:author="Xiaomi" w:date="2024-04-02T22:19:00Z"/>
          <w:rFonts w:eastAsia="宋体"/>
        </w:rPr>
      </w:pPr>
      <w:del w:id="924" w:author="Xiaomi" w:date="2024-04-02T22:19:00Z">
        <w:r w:rsidDel="004E73E9">
          <w:delText xml:space="preserve">        - rangingDatas</w:delText>
        </w:r>
      </w:del>
    </w:p>
    <w:p w14:paraId="1B3732F3" w14:textId="77777777" w:rsidR="0003566B" w:rsidDel="004E73E9" w:rsidRDefault="0003566B" w:rsidP="0003566B">
      <w:pPr>
        <w:pStyle w:val="PL"/>
        <w:rPr>
          <w:del w:id="925" w:author="Xiaomi" w:date="2024-04-02T22:19:00Z"/>
          <w:rFonts w:eastAsia="宋体"/>
        </w:rPr>
      </w:pPr>
      <w:del w:id="926" w:author="Xiaomi" w:date="2024-04-02T22:19:00Z">
        <w:r w:rsidDel="004E73E9">
          <w:delText xml:space="preserve">      properties:</w:delText>
        </w:r>
      </w:del>
    </w:p>
    <w:p w14:paraId="2FAA63DA" w14:textId="77777777" w:rsidR="0003566B" w:rsidDel="004E73E9" w:rsidRDefault="0003566B" w:rsidP="0003566B">
      <w:pPr>
        <w:pStyle w:val="PL"/>
        <w:rPr>
          <w:del w:id="927" w:author="Xiaomi" w:date="2024-04-02T22:19:00Z"/>
        </w:rPr>
      </w:pPr>
      <w:del w:id="928" w:author="Xiaomi" w:date="2024-04-02T22:19:00Z">
        <w:r w:rsidDel="004E73E9">
          <w:delText xml:space="preserve">        rangingDatas:</w:delText>
        </w:r>
      </w:del>
    </w:p>
    <w:p w14:paraId="36C5784A" w14:textId="77777777" w:rsidR="0003566B" w:rsidDel="004E73E9" w:rsidRDefault="0003566B" w:rsidP="0003566B">
      <w:pPr>
        <w:pStyle w:val="PL"/>
        <w:rPr>
          <w:del w:id="929" w:author="Xiaomi" w:date="2024-04-02T22:19:00Z"/>
        </w:rPr>
      </w:pPr>
      <w:del w:id="930" w:author="Xiaomi" w:date="2024-04-02T22:19:00Z">
        <w:r w:rsidDel="004E73E9">
          <w:delText xml:space="preserve">          type: array</w:delText>
        </w:r>
      </w:del>
    </w:p>
    <w:p w14:paraId="50A47D68" w14:textId="77777777" w:rsidR="0003566B" w:rsidDel="004E73E9" w:rsidRDefault="0003566B" w:rsidP="0003566B">
      <w:pPr>
        <w:pStyle w:val="PL"/>
        <w:rPr>
          <w:del w:id="931" w:author="Xiaomi" w:date="2024-04-02T22:19:00Z"/>
        </w:rPr>
      </w:pPr>
      <w:del w:id="932" w:author="Xiaomi" w:date="2024-04-02T22:19:00Z">
        <w:r w:rsidDel="004E73E9">
          <w:delText xml:space="preserve">          items:</w:delText>
        </w:r>
      </w:del>
    </w:p>
    <w:p w14:paraId="516BE668" w14:textId="77777777" w:rsidR="0003566B" w:rsidDel="004E73E9" w:rsidRDefault="0003566B" w:rsidP="0003566B">
      <w:pPr>
        <w:pStyle w:val="PL"/>
        <w:rPr>
          <w:del w:id="933" w:author="Xiaomi" w:date="2024-04-02T22:19:00Z"/>
        </w:rPr>
      </w:pPr>
      <w:del w:id="934" w:author="Xiaomi" w:date="2024-04-02T22:19:00Z">
        <w:r w:rsidDel="004E73E9">
          <w:delText xml:space="preserve">            </w:delText>
        </w:r>
        <w:r w:rsidDel="004E73E9">
          <w:rPr>
            <w:lang w:val="en-US"/>
          </w:rPr>
          <w:delText>$ref: '#/components/schemas</w:delText>
        </w:r>
        <w:r w:rsidDel="004E73E9">
          <w:delText>/</w:delText>
        </w:r>
        <w:r w:rsidDel="004E73E9">
          <w:rPr>
            <w:rFonts w:eastAsia="宋体"/>
            <w:lang w:val="en-US"/>
          </w:rPr>
          <w:delText>Ranging</w:delText>
        </w:r>
        <w:r w:rsidDel="004E73E9">
          <w:rPr>
            <w:lang w:val="en-US"/>
          </w:rPr>
          <w:delText>Data</w:delText>
        </w:r>
        <w:r w:rsidDel="004E73E9">
          <w:delText>'</w:delText>
        </w:r>
      </w:del>
    </w:p>
    <w:p w14:paraId="337305A4" w14:textId="77777777" w:rsidR="0003566B" w:rsidDel="004E73E9" w:rsidRDefault="0003566B" w:rsidP="0003566B">
      <w:pPr>
        <w:pStyle w:val="PL"/>
        <w:rPr>
          <w:del w:id="935" w:author="Xiaomi" w:date="2024-04-02T22:19:00Z"/>
          <w:lang w:eastAsia="zh-CN"/>
        </w:rPr>
      </w:pPr>
      <w:del w:id="936" w:author="Xiaomi" w:date="2024-04-02T22:19:00Z">
        <w:r w:rsidDel="004E73E9">
          <w:delText xml:space="preserve">          minItems: 1</w:delText>
        </w:r>
      </w:del>
    </w:p>
    <w:p w14:paraId="5EAC2098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7" w:author="Xiaomi" w:date="2024-04-02T22:19:00Z"/>
          <w:rFonts w:ascii="Courier New" w:eastAsia="宋体" w:hAnsi="Courier New"/>
          <w:sz w:val="16"/>
          <w:lang w:val="en-US"/>
        </w:rPr>
      </w:pPr>
    </w:p>
    <w:p w14:paraId="0C6B5405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8" w:author="Xiaomi" w:date="2024-04-02T22:19:00Z"/>
          <w:rFonts w:ascii="Courier New" w:eastAsia="宋体" w:hAnsi="Courier New"/>
          <w:sz w:val="16"/>
          <w:lang w:val="en-US"/>
        </w:rPr>
      </w:pPr>
    </w:p>
    <w:p w14:paraId="0C82ED68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9" w:author="Xiaomi" w:date="2024-04-02T22:19:00Z"/>
          <w:rFonts w:ascii="Courier New" w:eastAsia="宋体" w:hAnsi="Courier New"/>
          <w:sz w:val="16"/>
          <w:lang w:val="en-US"/>
        </w:rPr>
      </w:pPr>
      <w:del w:id="940" w:author="Xiaomi" w:date="2024-04-02T22:19:00Z">
        <w:r w:rsidDel="004E73E9">
          <w:rPr>
            <w:rFonts w:ascii="Courier New" w:eastAsia="宋体" w:hAnsi="Courier New"/>
            <w:sz w:val="16"/>
            <w:lang w:val="en-US"/>
          </w:rPr>
          <w:delText xml:space="preserve">    RangingData:</w:delText>
        </w:r>
      </w:del>
    </w:p>
    <w:p w14:paraId="15DA5AFE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1" w:author="Xiaomi" w:date="2024-04-02T22:19:00Z"/>
          <w:rFonts w:ascii="Courier New" w:eastAsia="宋体" w:hAnsi="Courier New"/>
          <w:sz w:val="16"/>
          <w:lang w:val="en-US"/>
        </w:rPr>
      </w:pPr>
      <w:del w:id="942" w:author="Xiaomi" w:date="2024-04-02T22:19:00Z">
        <w:r w:rsidDel="004E73E9">
          <w:rPr>
            <w:rFonts w:ascii="Courier New" w:eastAsia="宋体" w:hAnsi="Courier New"/>
            <w:sz w:val="16"/>
          </w:rPr>
          <w:delText xml:space="preserve">      </w:delText>
        </w:r>
        <w:r w:rsidDel="004E73E9">
          <w:rPr>
            <w:rFonts w:ascii="Courier New" w:eastAsia="宋体" w:hAnsi="Courier New"/>
            <w:sz w:val="16"/>
            <w:lang w:val="en-US"/>
          </w:rPr>
          <w:delText>description: Contains the response parameters in ProvideRanging service operation</w:delText>
        </w:r>
      </w:del>
    </w:p>
    <w:p w14:paraId="74E17C31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3" w:author="Xiaomi" w:date="2024-04-02T22:19:00Z"/>
          <w:rFonts w:ascii="Courier New" w:eastAsia="宋体" w:hAnsi="Courier New"/>
          <w:sz w:val="16"/>
          <w:lang w:val="en-US"/>
        </w:rPr>
      </w:pPr>
      <w:del w:id="944" w:author="Xiaomi" w:date="2024-04-02T22:19:00Z">
        <w:r w:rsidDel="004E73E9">
          <w:rPr>
            <w:rFonts w:ascii="Courier New" w:eastAsia="宋体" w:hAnsi="Courier New"/>
            <w:sz w:val="16"/>
            <w:lang w:val="en-US"/>
          </w:rPr>
          <w:delText xml:space="preserve">      type: object</w:delText>
        </w:r>
      </w:del>
    </w:p>
    <w:p w14:paraId="09664D4E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5" w:author="Xiaomi" w:date="2024-04-02T22:19:00Z"/>
          <w:rFonts w:ascii="Courier New" w:eastAsia="宋体" w:hAnsi="Courier New"/>
          <w:noProof/>
          <w:sz w:val="16"/>
        </w:rPr>
      </w:pPr>
      <w:del w:id="946" w:author="Xiaomi" w:date="2024-04-02T22:19:00Z">
        <w:r w:rsidDel="004E73E9">
          <w:rPr>
            <w:rFonts w:ascii="Courier New" w:eastAsia="宋体" w:hAnsi="Courier New"/>
            <w:sz w:val="16"/>
            <w:lang w:val="en-US"/>
          </w:rPr>
          <w:delText xml:space="preserve">      properties:</w:delText>
        </w:r>
      </w:del>
    </w:p>
    <w:p w14:paraId="34B05339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7" w:author="Xiaomi" w:date="2024-04-02T22:19:00Z"/>
          <w:rFonts w:ascii="Courier New" w:eastAsia="宋体" w:hAnsi="Courier New"/>
          <w:noProof/>
          <w:sz w:val="16"/>
        </w:rPr>
      </w:pPr>
      <w:del w:id="948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lastRenderedPageBreak/>
          <w:delText xml:space="preserve">        gpsi:</w:delText>
        </w:r>
      </w:del>
    </w:p>
    <w:p w14:paraId="6B7579C9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9" w:author="Xiaomi" w:date="2024-04-02T22:19:00Z"/>
          <w:rFonts w:ascii="Courier New" w:eastAsia="宋体" w:hAnsi="Courier New"/>
          <w:noProof/>
          <w:sz w:val="16"/>
        </w:rPr>
      </w:pPr>
      <w:del w:id="950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  $ref: 'TS29571_CommonData.yaml#/components/schemas/Gpsi'</w:delText>
        </w:r>
      </w:del>
    </w:p>
    <w:p w14:paraId="14CE0A2F" w14:textId="77777777" w:rsidR="0003566B" w:rsidDel="004E73E9" w:rsidRDefault="0003566B" w:rsidP="0003566B">
      <w:pPr>
        <w:pStyle w:val="PL"/>
        <w:rPr>
          <w:del w:id="951" w:author="Xiaomi" w:date="2024-04-02T22:19:00Z"/>
        </w:rPr>
      </w:pPr>
      <w:del w:id="952" w:author="Xiaomi" w:date="2024-04-02T22:19:00Z">
        <w:r w:rsidDel="004E73E9">
          <w:delText xml:space="preserve">        supi:</w:delText>
        </w:r>
      </w:del>
    </w:p>
    <w:p w14:paraId="3F6971C9" w14:textId="77777777" w:rsidR="0003566B" w:rsidDel="004E73E9" w:rsidRDefault="0003566B" w:rsidP="0003566B">
      <w:pPr>
        <w:pStyle w:val="PL"/>
        <w:rPr>
          <w:del w:id="953" w:author="Xiaomi" w:date="2024-04-02T22:19:00Z"/>
        </w:rPr>
      </w:pPr>
      <w:del w:id="954" w:author="Xiaomi" w:date="2024-04-02T22:19:00Z">
        <w:r w:rsidDel="004E73E9">
          <w:delText xml:space="preserve">          $ref: 'TS29571_CommonData.yaml#/components/schemas/Supi'</w:delText>
        </w:r>
      </w:del>
    </w:p>
    <w:p w14:paraId="4B3EF526" w14:textId="77777777" w:rsidR="0003566B" w:rsidDel="004E73E9" w:rsidRDefault="0003566B" w:rsidP="0003566B">
      <w:pPr>
        <w:pStyle w:val="PL"/>
        <w:rPr>
          <w:del w:id="955" w:author="Xiaomi" w:date="2024-04-02T22:19:00Z"/>
          <w:lang w:val="en-US"/>
        </w:rPr>
      </w:pPr>
      <w:del w:id="956" w:author="Xiaomi" w:date="2024-04-02T22:19:00Z">
        <w:r w:rsidDel="004E73E9">
          <w:rPr>
            <w:lang w:val="en-US"/>
          </w:rPr>
          <w:delText xml:space="preserve">        timestampOfLocationEstimate:</w:delText>
        </w:r>
      </w:del>
    </w:p>
    <w:p w14:paraId="494F976F" w14:textId="77777777" w:rsidR="0003566B" w:rsidDel="004E73E9" w:rsidRDefault="0003566B" w:rsidP="0003566B">
      <w:pPr>
        <w:pStyle w:val="PL"/>
        <w:rPr>
          <w:del w:id="957" w:author="Xiaomi" w:date="2024-04-02T22:19:00Z"/>
          <w:lang w:val="en-US"/>
        </w:rPr>
      </w:pPr>
      <w:del w:id="958" w:author="Xiaomi" w:date="2024-04-02T22:19:00Z">
        <w:r w:rsidDel="004E73E9">
          <w:rPr>
            <w:lang w:val="en-US"/>
          </w:rPr>
          <w:delText xml:space="preserve">          $ref: 'TS29571_CommonData.yaml#/components/schemas/DateTime'</w:delText>
        </w:r>
      </w:del>
    </w:p>
    <w:p w14:paraId="0D7154FE" w14:textId="77777777" w:rsidR="0003566B" w:rsidDel="004E73E9" w:rsidRDefault="0003566B" w:rsidP="0003566B">
      <w:pPr>
        <w:pStyle w:val="PL"/>
        <w:rPr>
          <w:del w:id="959" w:author="Xiaomi" w:date="2024-04-02T22:19:00Z"/>
        </w:rPr>
      </w:pPr>
      <w:del w:id="960" w:author="Xiaomi" w:date="2024-04-02T22:19:00Z">
        <w:r w:rsidDel="004E73E9">
          <w:delText xml:space="preserve">        </w:delText>
        </w:r>
        <w:r w:rsidDel="004E73E9">
          <w:rPr>
            <w:lang w:eastAsia="zh-CN"/>
          </w:rPr>
          <w:delText>achievedQos</w:delText>
        </w:r>
        <w:r w:rsidDel="004E73E9">
          <w:delText>:</w:delText>
        </w:r>
      </w:del>
    </w:p>
    <w:p w14:paraId="4FD65BAE" w14:textId="77777777" w:rsidR="0003566B" w:rsidDel="004E73E9" w:rsidRDefault="0003566B" w:rsidP="0003566B">
      <w:pPr>
        <w:pStyle w:val="PL"/>
        <w:rPr>
          <w:del w:id="961" w:author="Xiaomi" w:date="2024-04-02T22:19:00Z"/>
          <w:lang w:eastAsia="zh-CN"/>
        </w:rPr>
      </w:pPr>
      <w:del w:id="962" w:author="Xiaomi" w:date="2024-04-02T22:19:00Z">
        <w:r w:rsidDel="004E73E9">
          <w:delText xml:space="preserve">          $ref: 'TS29572_Nlmf_Location.yaml#/components/schemas/</w:delText>
        </w:r>
        <w:r w:rsidDel="004E73E9">
          <w:rPr>
            <w:lang w:eastAsia="zh-CN"/>
          </w:rPr>
          <w:delText>MinorLocationQoS</w:delText>
        </w:r>
        <w:r w:rsidDel="004E73E9">
          <w:delText>'</w:delText>
        </w:r>
      </w:del>
    </w:p>
    <w:p w14:paraId="6D880005" w14:textId="77777777" w:rsidR="0003566B" w:rsidDel="004E73E9" w:rsidRDefault="0003566B" w:rsidP="0003566B">
      <w:pPr>
        <w:pStyle w:val="PL"/>
        <w:rPr>
          <w:del w:id="963" w:author="Xiaomi" w:date="2024-04-02T22:19:00Z"/>
        </w:rPr>
      </w:pPr>
      <w:del w:id="964" w:author="Xiaomi" w:date="2024-04-02T22:19:00Z">
        <w:r w:rsidDel="004E73E9">
          <w:delText xml:space="preserve">        rangingDataList:</w:delText>
        </w:r>
      </w:del>
    </w:p>
    <w:p w14:paraId="1575A98B" w14:textId="77777777" w:rsidR="0003566B" w:rsidDel="004E73E9" w:rsidRDefault="0003566B" w:rsidP="0003566B">
      <w:pPr>
        <w:pStyle w:val="PL"/>
        <w:rPr>
          <w:del w:id="965" w:author="Xiaomi" w:date="2024-04-02T22:19:00Z"/>
        </w:rPr>
      </w:pPr>
      <w:del w:id="966" w:author="Xiaomi" w:date="2024-04-02T22:19:00Z">
        <w:r w:rsidDel="004E73E9">
          <w:delText xml:space="preserve">          type: array</w:delText>
        </w:r>
      </w:del>
    </w:p>
    <w:p w14:paraId="5DF5F85C" w14:textId="77777777" w:rsidR="0003566B" w:rsidDel="004E73E9" w:rsidRDefault="0003566B" w:rsidP="0003566B">
      <w:pPr>
        <w:pStyle w:val="PL"/>
        <w:rPr>
          <w:del w:id="967" w:author="Xiaomi" w:date="2024-04-02T22:19:00Z"/>
        </w:rPr>
      </w:pPr>
      <w:del w:id="968" w:author="Xiaomi" w:date="2024-04-02T22:19:00Z">
        <w:r w:rsidDel="004E73E9">
          <w:delText xml:space="preserve">          items:</w:delText>
        </w:r>
      </w:del>
    </w:p>
    <w:p w14:paraId="4045CA79" w14:textId="77777777" w:rsidR="0003566B" w:rsidDel="004E73E9" w:rsidRDefault="0003566B" w:rsidP="0003566B">
      <w:pPr>
        <w:pStyle w:val="PL"/>
        <w:rPr>
          <w:del w:id="969" w:author="Xiaomi" w:date="2024-04-02T22:19:00Z"/>
        </w:rPr>
      </w:pPr>
      <w:del w:id="970" w:author="Xiaomi" w:date="2024-04-02T22:19:00Z">
        <w:r w:rsidDel="004E73E9">
          <w:delText xml:space="preserve">            $ref: 'TS29572_Nlmf_Location.yaml#/components/schemas/PositioningMethodAndUsage'</w:delText>
        </w:r>
      </w:del>
    </w:p>
    <w:p w14:paraId="507550C2" w14:textId="77777777" w:rsidR="0003566B" w:rsidDel="004E73E9" w:rsidRDefault="0003566B" w:rsidP="0003566B">
      <w:pPr>
        <w:pStyle w:val="PL"/>
        <w:rPr>
          <w:del w:id="971" w:author="Xiaomi" w:date="2024-04-02T22:19:00Z"/>
        </w:rPr>
      </w:pPr>
      <w:del w:id="972" w:author="Xiaomi" w:date="2024-04-02T22:19:00Z">
        <w:r w:rsidDel="004E73E9">
          <w:delText xml:space="preserve">          minItems: 1</w:delText>
        </w:r>
      </w:del>
    </w:p>
    <w:p w14:paraId="3FA80349" w14:textId="77777777" w:rsidR="0003566B" w:rsidDel="004E73E9" w:rsidRDefault="0003566B" w:rsidP="0003566B">
      <w:pPr>
        <w:pStyle w:val="PL"/>
        <w:rPr>
          <w:del w:id="973" w:author="Xiaomi" w:date="2024-04-02T22:19:00Z"/>
          <w:lang w:val="en-US"/>
        </w:rPr>
      </w:pPr>
      <w:del w:id="974" w:author="Xiaomi" w:date="2024-04-02T22:19:00Z">
        <w:r w:rsidDel="004E73E9">
          <w:rPr>
            <w:lang w:val="en-US"/>
          </w:rPr>
          <w:delText xml:space="preserve">        relatedApplicationlayerId:</w:delText>
        </w:r>
      </w:del>
    </w:p>
    <w:p w14:paraId="2B92D512" w14:textId="77777777" w:rsidR="0003566B" w:rsidDel="004E73E9" w:rsidRDefault="0003566B" w:rsidP="0003566B">
      <w:pPr>
        <w:pStyle w:val="PL"/>
        <w:rPr>
          <w:del w:id="975" w:author="Xiaomi" w:date="2024-04-02T22:19:00Z"/>
        </w:rPr>
      </w:pPr>
      <w:del w:id="976" w:author="Xiaomi" w:date="2024-04-02T22:19:00Z">
        <w:r w:rsidDel="004E73E9">
          <w:rPr>
            <w:lang w:val="en-US"/>
          </w:rPr>
          <w:delText xml:space="preserve">          type: string</w:delText>
        </w:r>
      </w:del>
    </w:p>
    <w:p w14:paraId="3B04ED4E" w14:textId="77777777" w:rsidR="0003566B" w:rsidDel="004E73E9" w:rsidRDefault="0003566B" w:rsidP="0003566B">
      <w:pPr>
        <w:pStyle w:val="PL"/>
        <w:rPr>
          <w:del w:id="977" w:author="Xiaomi" w:date="2024-04-02T22:19:00Z"/>
          <w:lang w:val="en-US"/>
        </w:rPr>
      </w:pPr>
      <w:del w:id="978" w:author="Xiaomi" w:date="2024-04-02T22:19:00Z">
        <w:r w:rsidDel="004E73E9">
          <w:rPr>
            <w:lang w:val="en-US"/>
          </w:rPr>
          <w:delText xml:space="preserve">        rangeDirection:</w:delText>
        </w:r>
      </w:del>
    </w:p>
    <w:p w14:paraId="4710940A" w14:textId="77777777" w:rsidR="0003566B" w:rsidDel="004E73E9" w:rsidRDefault="0003566B" w:rsidP="0003566B">
      <w:pPr>
        <w:pStyle w:val="PL"/>
        <w:rPr>
          <w:del w:id="979" w:author="Xiaomi" w:date="2024-04-02T22:19:00Z"/>
          <w:lang w:val="en-US"/>
        </w:rPr>
      </w:pPr>
      <w:del w:id="980" w:author="Xiaomi" w:date="2024-04-02T22:19:00Z">
        <w:r w:rsidDel="004E73E9">
          <w:rPr>
            <w:lang w:val="en-US"/>
          </w:rPr>
          <w:delText xml:space="preserve">          $ref: 'TS29572_Nlmf_Location.yaml#/components/schemas/RangeDirection'</w:delText>
        </w:r>
      </w:del>
    </w:p>
    <w:p w14:paraId="620C2124" w14:textId="77777777" w:rsidR="0003566B" w:rsidDel="004E73E9" w:rsidRDefault="0003566B" w:rsidP="0003566B">
      <w:pPr>
        <w:pStyle w:val="PL"/>
        <w:rPr>
          <w:del w:id="981" w:author="Xiaomi" w:date="2024-04-02T22:19:00Z"/>
          <w:lang w:val="en-US"/>
        </w:rPr>
      </w:pPr>
      <w:del w:id="982" w:author="Xiaomi" w:date="2024-04-02T22:19:00Z">
        <w:r w:rsidDel="004E73E9">
          <w:rPr>
            <w:lang w:val="en-US"/>
          </w:rPr>
          <w:delText xml:space="preserve">        2dRelativeLocation:</w:delText>
        </w:r>
      </w:del>
    </w:p>
    <w:p w14:paraId="0660564C" w14:textId="77777777" w:rsidR="0003566B" w:rsidDel="004E73E9" w:rsidRDefault="0003566B" w:rsidP="0003566B">
      <w:pPr>
        <w:pStyle w:val="PL"/>
        <w:rPr>
          <w:del w:id="983" w:author="Xiaomi" w:date="2024-04-02T22:19:00Z"/>
          <w:lang w:val="en-US"/>
        </w:rPr>
      </w:pPr>
      <w:del w:id="984" w:author="Xiaomi" w:date="2024-04-02T22:19:00Z">
        <w:r w:rsidDel="004E73E9">
          <w:rPr>
            <w:lang w:val="en-US"/>
          </w:rPr>
          <w:delText xml:space="preserve">          $ref: 'TS29572_Nlmf_Location.yaml#/components/schemas/2DRelativeLocation'</w:delText>
        </w:r>
      </w:del>
    </w:p>
    <w:p w14:paraId="38DB4A85" w14:textId="77777777" w:rsidR="0003566B" w:rsidDel="004E73E9" w:rsidRDefault="0003566B" w:rsidP="0003566B">
      <w:pPr>
        <w:pStyle w:val="PL"/>
        <w:rPr>
          <w:del w:id="985" w:author="Xiaomi" w:date="2024-04-02T22:19:00Z"/>
          <w:lang w:val="en-US"/>
        </w:rPr>
      </w:pPr>
      <w:del w:id="986" w:author="Xiaomi" w:date="2024-04-02T22:19:00Z">
        <w:r w:rsidDel="004E73E9">
          <w:rPr>
            <w:lang w:val="en-US"/>
          </w:rPr>
          <w:delText xml:space="preserve">        3dRelativeLocation:</w:delText>
        </w:r>
      </w:del>
    </w:p>
    <w:p w14:paraId="4FC6B0E6" w14:textId="77777777" w:rsidR="0003566B" w:rsidDel="004E73E9" w:rsidRDefault="0003566B" w:rsidP="0003566B">
      <w:pPr>
        <w:pStyle w:val="PL"/>
        <w:rPr>
          <w:del w:id="987" w:author="Xiaomi" w:date="2024-04-02T22:19:00Z"/>
          <w:lang w:val="en-US"/>
        </w:rPr>
      </w:pPr>
      <w:del w:id="988" w:author="Xiaomi" w:date="2024-04-02T22:19:00Z">
        <w:r w:rsidDel="004E73E9">
          <w:rPr>
            <w:lang w:val="en-US"/>
          </w:rPr>
          <w:delText xml:space="preserve">          $ref: 'TS29572_Nlmf_Location.yaml#/components/schemas/3DRelativeLocation'</w:delText>
        </w:r>
      </w:del>
    </w:p>
    <w:p w14:paraId="147D4691" w14:textId="77777777" w:rsidR="0003566B" w:rsidDel="004E73E9" w:rsidRDefault="0003566B" w:rsidP="0003566B">
      <w:pPr>
        <w:pStyle w:val="PL"/>
        <w:rPr>
          <w:del w:id="989" w:author="Xiaomi" w:date="2024-04-02T22:19:00Z"/>
          <w:lang w:val="en-US"/>
        </w:rPr>
      </w:pPr>
      <w:del w:id="990" w:author="Xiaomi" w:date="2024-04-02T22:19:00Z">
        <w:r w:rsidDel="004E73E9">
          <w:rPr>
            <w:lang w:val="en-US"/>
          </w:rPr>
          <w:delText xml:space="preserve">        relativeVelocity:</w:delText>
        </w:r>
      </w:del>
    </w:p>
    <w:p w14:paraId="48B56A26" w14:textId="1D0E0DA8" w:rsidR="004067F4" w:rsidRPr="0003566B" w:rsidRDefault="0003566B" w:rsidP="00576D17">
      <w:pPr>
        <w:pStyle w:val="PL"/>
        <w:rPr>
          <w:ins w:id="991" w:author="Nicole Wang" w:date="2024-02-16T12:59:00Z"/>
          <w:rFonts w:eastAsia="MS Mincho"/>
          <w:lang w:val="en-US" w:eastAsia="ja-JP"/>
        </w:rPr>
      </w:pPr>
      <w:del w:id="992" w:author="Xiaomi" w:date="2024-04-02T22:19:00Z">
        <w:r w:rsidDel="004E73E9">
          <w:rPr>
            <w:lang w:val="en-US"/>
          </w:rPr>
          <w:delText xml:space="preserve">          $ref: 'TS29572_Nlmf_Location.yaml#/components/schemas/VelocityEstimate'</w:delText>
        </w:r>
      </w:del>
    </w:p>
    <w:p w14:paraId="4BD68DCF" w14:textId="77777777" w:rsidR="004067F4" w:rsidRPr="00E44169" w:rsidRDefault="004067F4" w:rsidP="00E44169">
      <w:pPr>
        <w:rPr>
          <w:rFonts w:eastAsia="MS Mincho"/>
          <w:lang w:eastAsia="ja-JP"/>
        </w:rPr>
      </w:pPr>
    </w:p>
    <w:p w14:paraId="703122FC" w14:textId="77777777" w:rsidR="00E44169" w:rsidRPr="00E44169" w:rsidRDefault="00E44169" w:rsidP="00E44169">
      <w:pPr>
        <w:rPr>
          <w:rFonts w:eastAsia="宋体"/>
          <w:color w:val="FF0000"/>
          <w:lang w:eastAsia="ja-JP"/>
        </w:rPr>
      </w:pPr>
      <w:r w:rsidRPr="00E44169"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1AFF12DA" w14:textId="092B498A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763FC" w14:textId="77777777" w:rsidR="00ED1500" w:rsidRDefault="00ED1500">
      <w:r>
        <w:separator/>
      </w:r>
    </w:p>
  </w:endnote>
  <w:endnote w:type="continuationSeparator" w:id="0">
    <w:p w14:paraId="4DA44EAB" w14:textId="77777777" w:rsidR="00ED1500" w:rsidRDefault="00ED1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CD0AC" w14:textId="77777777" w:rsidR="00ED1500" w:rsidRDefault="00ED1500">
      <w:r>
        <w:separator/>
      </w:r>
    </w:p>
  </w:footnote>
  <w:footnote w:type="continuationSeparator" w:id="0">
    <w:p w14:paraId="299C5CD2" w14:textId="77777777" w:rsidR="00ED1500" w:rsidRDefault="00ED1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2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Nicole Wang">
    <w15:presenceInfo w15:providerId="Windows Live" w15:userId="e01321b62cc875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22E4A"/>
    <w:rsid w:val="0003566B"/>
    <w:rsid w:val="00035C1D"/>
    <w:rsid w:val="000539B8"/>
    <w:rsid w:val="00070002"/>
    <w:rsid w:val="00092BC8"/>
    <w:rsid w:val="000941C6"/>
    <w:rsid w:val="000A6394"/>
    <w:rsid w:val="000B7FED"/>
    <w:rsid w:val="000C038A"/>
    <w:rsid w:val="000C3E7B"/>
    <w:rsid w:val="000C6598"/>
    <w:rsid w:val="000C68E6"/>
    <w:rsid w:val="000D0A68"/>
    <w:rsid w:val="000D44B3"/>
    <w:rsid w:val="000E2740"/>
    <w:rsid w:val="001329CD"/>
    <w:rsid w:val="00145D43"/>
    <w:rsid w:val="00150AB9"/>
    <w:rsid w:val="00152F00"/>
    <w:rsid w:val="00162F17"/>
    <w:rsid w:val="001710B6"/>
    <w:rsid w:val="00182240"/>
    <w:rsid w:val="00190F1F"/>
    <w:rsid w:val="00192C46"/>
    <w:rsid w:val="001A08B3"/>
    <w:rsid w:val="001A473D"/>
    <w:rsid w:val="001A7B60"/>
    <w:rsid w:val="001B0606"/>
    <w:rsid w:val="001B52F0"/>
    <w:rsid w:val="001B7A65"/>
    <w:rsid w:val="001E41F3"/>
    <w:rsid w:val="00221571"/>
    <w:rsid w:val="00230D07"/>
    <w:rsid w:val="00232AB4"/>
    <w:rsid w:val="002433CC"/>
    <w:rsid w:val="00244579"/>
    <w:rsid w:val="00245874"/>
    <w:rsid w:val="0026004D"/>
    <w:rsid w:val="002640DD"/>
    <w:rsid w:val="00275D12"/>
    <w:rsid w:val="0028417F"/>
    <w:rsid w:val="00284FEB"/>
    <w:rsid w:val="002860C4"/>
    <w:rsid w:val="00292312"/>
    <w:rsid w:val="00292463"/>
    <w:rsid w:val="002A4E73"/>
    <w:rsid w:val="002B5741"/>
    <w:rsid w:val="002E472E"/>
    <w:rsid w:val="002F5282"/>
    <w:rsid w:val="00302668"/>
    <w:rsid w:val="00305409"/>
    <w:rsid w:val="00305F43"/>
    <w:rsid w:val="0031354A"/>
    <w:rsid w:val="00322398"/>
    <w:rsid w:val="003350D5"/>
    <w:rsid w:val="00356E14"/>
    <w:rsid w:val="003609EF"/>
    <w:rsid w:val="0036231A"/>
    <w:rsid w:val="00364352"/>
    <w:rsid w:val="00374DD4"/>
    <w:rsid w:val="00395EB8"/>
    <w:rsid w:val="003B0B5C"/>
    <w:rsid w:val="003C595E"/>
    <w:rsid w:val="003E1A36"/>
    <w:rsid w:val="003F275D"/>
    <w:rsid w:val="003F5AE2"/>
    <w:rsid w:val="004067F4"/>
    <w:rsid w:val="00410371"/>
    <w:rsid w:val="00412C25"/>
    <w:rsid w:val="00416780"/>
    <w:rsid w:val="004242F1"/>
    <w:rsid w:val="0042640D"/>
    <w:rsid w:val="00431BF4"/>
    <w:rsid w:val="00431C48"/>
    <w:rsid w:val="00453F3E"/>
    <w:rsid w:val="0045776C"/>
    <w:rsid w:val="00490361"/>
    <w:rsid w:val="00490C3B"/>
    <w:rsid w:val="0049131E"/>
    <w:rsid w:val="00491929"/>
    <w:rsid w:val="004B029A"/>
    <w:rsid w:val="004B75B7"/>
    <w:rsid w:val="004D2093"/>
    <w:rsid w:val="004E3CAD"/>
    <w:rsid w:val="004F21D7"/>
    <w:rsid w:val="005063AF"/>
    <w:rsid w:val="005141D9"/>
    <w:rsid w:val="0051580D"/>
    <w:rsid w:val="00520CA3"/>
    <w:rsid w:val="00536BEA"/>
    <w:rsid w:val="00547111"/>
    <w:rsid w:val="005625CB"/>
    <w:rsid w:val="0056297E"/>
    <w:rsid w:val="005702BE"/>
    <w:rsid w:val="005754BE"/>
    <w:rsid w:val="00576D17"/>
    <w:rsid w:val="005772F5"/>
    <w:rsid w:val="00584006"/>
    <w:rsid w:val="00592D74"/>
    <w:rsid w:val="005A5C2C"/>
    <w:rsid w:val="005D2176"/>
    <w:rsid w:val="005E2C44"/>
    <w:rsid w:val="005F232C"/>
    <w:rsid w:val="006025D8"/>
    <w:rsid w:val="00602A01"/>
    <w:rsid w:val="006036D1"/>
    <w:rsid w:val="006145CC"/>
    <w:rsid w:val="00621188"/>
    <w:rsid w:val="006222DC"/>
    <w:rsid w:val="006257ED"/>
    <w:rsid w:val="00633CE5"/>
    <w:rsid w:val="00640823"/>
    <w:rsid w:val="00641ADE"/>
    <w:rsid w:val="00651226"/>
    <w:rsid w:val="00653DE4"/>
    <w:rsid w:val="00665C47"/>
    <w:rsid w:val="00671183"/>
    <w:rsid w:val="00685942"/>
    <w:rsid w:val="00694964"/>
    <w:rsid w:val="00695808"/>
    <w:rsid w:val="00696F8C"/>
    <w:rsid w:val="006A1E9D"/>
    <w:rsid w:val="006A6A21"/>
    <w:rsid w:val="006B46FB"/>
    <w:rsid w:val="006E21FB"/>
    <w:rsid w:val="006F3EB7"/>
    <w:rsid w:val="006F7EDC"/>
    <w:rsid w:val="0070149F"/>
    <w:rsid w:val="007111E0"/>
    <w:rsid w:val="00736640"/>
    <w:rsid w:val="007370F6"/>
    <w:rsid w:val="00747C03"/>
    <w:rsid w:val="007607C1"/>
    <w:rsid w:val="0076196E"/>
    <w:rsid w:val="0078179F"/>
    <w:rsid w:val="00792342"/>
    <w:rsid w:val="00795DC3"/>
    <w:rsid w:val="007977A8"/>
    <w:rsid w:val="007A1D60"/>
    <w:rsid w:val="007A4E39"/>
    <w:rsid w:val="007B0516"/>
    <w:rsid w:val="007B512A"/>
    <w:rsid w:val="007C2097"/>
    <w:rsid w:val="007D6A07"/>
    <w:rsid w:val="007D6A43"/>
    <w:rsid w:val="007E434D"/>
    <w:rsid w:val="007F7259"/>
    <w:rsid w:val="008040A8"/>
    <w:rsid w:val="00804359"/>
    <w:rsid w:val="00807C73"/>
    <w:rsid w:val="00816E08"/>
    <w:rsid w:val="00827685"/>
    <w:rsid w:val="008279FA"/>
    <w:rsid w:val="00856C10"/>
    <w:rsid w:val="008626E7"/>
    <w:rsid w:val="00863F45"/>
    <w:rsid w:val="00870EE7"/>
    <w:rsid w:val="00872797"/>
    <w:rsid w:val="008863B9"/>
    <w:rsid w:val="008A45A6"/>
    <w:rsid w:val="008A6B8F"/>
    <w:rsid w:val="008C47A9"/>
    <w:rsid w:val="008D3CCC"/>
    <w:rsid w:val="008D6467"/>
    <w:rsid w:val="008E0E52"/>
    <w:rsid w:val="008F3789"/>
    <w:rsid w:val="008F686C"/>
    <w:rsid w:val="00904800"/>
    <w:rsid w:val="009148DE"/>
    <w:rsid w:val="00917D41"/>
    <w:rsid w:val="00921204"/>
    <w:rsid w:val="00941E30"/>
    <w:rsid w:val="009454D6"/>
    <w:rsid w:val="00945BDC"/>
    <w:rsid w:val="009644A2"/>
    <w:rsid w:val="00972B89"/>
    <w:rsid w:val="009777D9"/>
    <w:rsid w:val="009863F0"/>
    <w:rsid w:val="00991B88"/>
    <w:rsid w:val="009A5753"/>
    <w:rsid w:val="009A579D"/>
    <w:rsid w:val="009B7EDC"/>
    <w:rsid w:val="009C517C"/>
    <w:rsid w:val="009D7DD4"/>
    <w:rsid w:val="009E27C7"/>
    <w:rsid w:val="009E3297"/>
    <w:rsid w:val="009E34D1"/>
    <w:rsid w:val="009F734F"/>
    <w:rsid w:val="00A00EDB"/>
    <w:rsid w:val="00A246B6"/>
    <w:rsid w:val="00A312E5"/>
    <w:rsid w:val="00A33499"/>
    <w:rsid w:val="00A418F2"/>
    <w:rsid w:val="00A47E70"/>
    <w:rsid w:val="00A50CF0"/>
    <w:rsid w:val="00A644F0"/>
    <w:rsid w:val="00A73DE6"/>
    <w:rsid w:val="00A74352"/>
    <w:rsid w:val="00A765BB"/>
    <w:rsid w:val="00A7671C"/>
    <w:rsid w:val="00A80F6E"/>
    <w:rsid w:val="00A92026"/>
    <w:rsid w:val="00AA2CBC"/>
    <w:rsid w:val="00AA5B3A"/>
    <w:rsid w:val="00AC5820"/>
    <w:rsid w:val="00AD1CD8"/>
    <w:rsid w:val="00AD4759"/>
    <w:rsid w:val="00AD61BD"/>
    <w:rsid w:val="00AF3615"/>
    <w:rsid w:val="00B00401"/>
    <w:rsid w:val="00B013C5"/>
    <w:rsid w:val="00B02919"/>
    <w:rsid w:val="00B06B0A"/>
    <w:rsid w:val="00B16494"/>
    <w:rsid w:val="00B258BB"/>
    <w:rsid w:val="00B556AB"/>
    <w:rsid w:val="00B67B97"/>
    <w:rsid w:val="00B81E6B"/>
    <w:rsid w:val="00B82369"/>
    <w:rsid w:val="00B95649"/>
    <w:rsid w:val="00B968C8"/>
    <w:rsid w:val="00BA3EC5"/>
    <w:rsid w:val="00BA51D9"/>
    <w:rsid w:val="00BB5DFC"/>
    <w:rsid w:val="00BD279D"/>
    <w:rsid w:val="00BD6BB8"/>
    <w:rsid w:val="00BE5686"/>
    <w:rsid w:val="00BE5C48"/>
    <w:rsid w:val="00BF0C6F"/>
    <w:rsid w:val="00BF1ABC"/>
    <w:rsid w:val="00C00AB8"/>
    <w:rsid w:val="00C2063A"/>
    <w:rsid w:val="00C218FC"/>
    <w:rsid w:val="00C301A8"/>
    <w:rsid w:val="00C57699"/>
    <w:rsid w:val="00C66BA2"/>
    <w:rsid w:val="00C73999"/>
    <w:rsid w:val="00C870F6"/>
    <w:rsid w:val="00C929D1"/>
    <w:rsid w:val="00C95985"/>
    <w:rsid w:val="00CA7248"/>
    <w:rsid w:val="00CB02A8"/>
    <w:rsid w:val="00CC0DAB"/>
    <w:rsid w:val="00CC5026"/>
    <w:rsid w:val="00CC68D0"/>
    <w:rsid w:val="00CD13BE"/>
    <w:rsid w:val="00CD55AD"/>
    <w:rsid w:val="00D03F9A"/>
    <w:rsid w:val="00D06D51"/>
    <w:rsid w:val="00D17E4D"/>
    <w:rsid w:val="00D24991"/>
    <w:rsid w:val="00D458E7"/>
    <w:rsid w:val="00D50255"/>
    <w:rsid w:val="00D52ADE"/>
    <w:rsid w:val="00D55D31"/>
    <w:rsid w:val="00D66520"/>
    <w:rsid w:val="00D70F07"/>
    <w:rsid w:val="00D7579B"/>
    <w:rsid w:val="00D771FC"/>
    <w:rsid w:val="00D80124"/>
    <w:rsid w:val="00D84AE9"/>
    <w:rsid w:val="00DA54B2"/>
    <w:rsid w:val="00DB4AD8"/>
    <w:rsid w:val="00DB63D9"/>
    <w:rsid w:val="00DB6427"/>
    <w:rsid w:val="00DC0583"/>
    <w:rsid w:val="00DD0C64"/>
    <w:rsid w:val="00DD32F4"/>
    <w:rsid w:val="00DD3B65"/>
    <w:rsid w:val="00DE34CF"/>
    <w:rsid w:val="00E0252E"/>
    <w:rsid w:val="00E13F3D"/>
    <w:rsid w:val="00E2734C"/>
    <w:rsid w:val="00E34898"/>
    <w:rsid w:val="00E35BDB"/>
    <w:rsid w:val="00E43153"/>
    <w:rsid w:val="00E44169"/>
    <w:rsid w:val="00E459C4"/>
    <w:rsid w:val="00E5027A"/>
    <w:rsid w:val="00E513BA"/>
    <w:rsid w:val="00E7711D"/>
    <w:rsid w:val="00E82B96"/>
    <w:rsid w:val="00E85529"/>
    <w:rsid w:val="00E860A5"/>
    <w:rsid w:val="00EA1C2B"/>
    <w:rsid w:val="00EB09B7"/>
    <w:rsid w:val="00EB16CE"/>
    <w:rsid w:val="00ED1500"/>
    <w:rsid w:val="00EE13FC"/>
    <w:rsid w:val="00EE7D7C"/>
    <w:rsid w:val="00F02FD2"/>
    <w:rsid w:val="00F10FEF"/>
    <w:rsid w:val="00F133A0"/>
    <w:rsid w:val="00F2015F"/>
    <w:rsid w:val="00F25D98"/>
    <w:rsid w:val="00F300FB"/>
    <w:rsid w:val="00F61657"/>
    <w:rsid w:val="00F74C56"/>
    <w:rsid w:val="00F918C0"/>
    <w:rsid w:val="00F9553D"/>
    <w:rsid w:val="00F95CAD"/>
    <w:rsid w:val="00F96423"/>
    <w:rsid w:val="00F97B3F"/>
    <w:rsid w:val="00FB41E0"/>
    <w:rsid w:val="00FB5775"/>
    <w:rsid w:val="00FB6386"/>
    <w:rsid w:val="00FC2932"/>
    <w:rsid w:val="00FC6505"/>
    <w:rsid w:val="00FE3EBD"/>
    <w:rsid w:val="00FF18F2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A6B8F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D61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16</Pages>
  <Words>4273</Words>
  <Characters>24357</Characters>
  <Application>Microsoft Office Word</Application>
  <DocSecurity>0</DocSecurity>
  <Lines>202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</cp:revision>
  <cp:lastPrinted>1900-01-01T00:00:00Z</cp:lastPrinted>
  <dcterms:created xsi:type="dcterms:W3CDTF">2024-04-05T14:20:00Z</dcterms:created>
  <dcterms:modified xsi:type="dcterms:W3CDTF">2024-04-05T14:20:00Z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  <property fmtid="{D5CDD505-2E9C-101B-9397-08002B2CF9AE}" pid="22" name="CWM2ec84fa0b41011ee80005b5300005a53">
    <vt:lpwstr>CWMm4usm7jWH+B/BzS4wpE6qBvakpc4TsX66G/IgM2pJO0z+zJDzV3HCe/xkUIx8oa+rx+hHewLqB7MliYLkmkeZw==</vt:lpwstr>
  </property>
  <property fmtid="{D5CDD505-2E9C-101B-9397-08002B2CF9AE}" pid="23" name="CWM8d8127302f4311ee80003de500003ce5">
    <vt:lpwstr>CWM59kel3wTw2at08USAYh4eLnWzLsTbNaLbZXpFT3dzVmYQnNZtgbvg9JDDlqwIKpeWFLSyinvyLozQ7zfi5pyPA==</vt:lpwstr>
  </property>
  <property fmtid="{D5CDD505-2E9C-101B-9397-08002B2CF9AE}" pid="24" name="MSIP_Label_7bd1f144-26ac-4410-8fdb-05c7de218e82_ActionId">
    <vt:lpwstr>4bd458a7-7b2b-4f13-a406-9b2028548460</vt:lpwstr>
  </property>
  <property fmtid="{D5CDD505-2E9C-101B-9397-08002B2CF9AE}" pid="25" name="MSIP_Label_7bd1f144-26ac-4410-8fdb-05c7de218e82_ContentBits">
    <vt:lpwstr>3</vt:lpwstr>
  </property>
  <property fmtid="{D5CDD505-2E9C-101B-9397-08002B2CF9AE}" pid="26" name="MSIP_Label_7bd1f144-26ac-4410-8fdb-05c7de218e82_Enabled">
    <vt:lpwstr>true</vt:lpwstr>
  </property>
  <property fmtid="{D5CDD505-2E9C-101B-9397-08002B2CF9AE}" pid="27" name="MSIP_Label_7bd1f144-26ac-4410-8fdb-05c7de218e82_Method">
    <vt:lpwstr>Standard</vt:lpwstr>
  </property>
  <property fmtid="{D5CDD505-2E9C-101B-9397-08002B2CF9AE}" pid="28" name="MSIP_Label_7bd1f144-26ac-4410-8fdb-05c7de218e82_Name">
    <vt:lpwstr>FR Usage restreint</vt:lpwstr>
  </property>
  <property fmtid="{D5CDD505-2E9C-101B-9397-08002B2CF9AE}" pid="29" name="MSIP_Label_7bd1f144-26ac-4410-8fdb-05c7de218e82_SetDate">
    <vt:lpwstr>2022-10-11T12:46:05Z</vt:lpwstr>
  </property>
  <property fmtid="{D5CDD505-2E9C-101B-9397-08002B2CF9AE}" pid="30" name="MSIP_Label_7bd1f144-26ac-4410-8fdb-05c7de218e82_SiteId">
    <vt:lpwstr>8b87af7d-8647-4dc7-8df4-5f69a2011bb5</vt:lpwstr>
  </property>
</Properties>
</file>